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77D769" w:rsidR="001E41F3" w:rsidRDefault="001E41F3">
      <w:pPr>
        <w:pStyle w:val="CRCoverPage"/>
        <w:tabs>
          <w:tab w:val="right" w:pos="9639"/>
        </w:tabs>
        <w:spacing w:after="0"/>
        <w:rPr>
          <w:b/>
          <w:i/>
          <w:noProof/>
          <w:sz w:val="28"/>
        </w:rPr>
      </w:pPr>
      <w:r>
        <w:rPr>
          <w:b/>
          <w:noProof/>
          <w:sz w:val="24"/>
        </w:rPr>
        <w:t>3GPP TSG-</w:t>
      </w:r>
      <w:r w:rsidR="00002AEA">
        <w:rPr>
          <w:b/>
          <w:noProof/>
          <w:sz w:val="24"/>
        </w:rPr>
        <w:fldChar w:fldCharType="begin"/>
      </w:r>
      <w:r w:rsidR="00002AEA">
        <w:rPr>
          <w:b/>
          <w:noProof/>
          <w:sz w:val="24"/>
        </w:rPr>
        <w:instrText xml:space="preserve"> DOCPROPERTY  TSG/WGRef  \* MERGEFORMAT </w:instrText>
      </w:r>
      <w:r w:rsidR="00002AEA">
        <w:rPr>
          <w:b/>
          <w:noProof/>
          <w:sz w:val="24"/>
        </w:rPr>
        <w:fldChar w:fldCharType="separate"/>
      </w:r>
      <w:r w:rsidR="003D1151">
        <w:rPr>
          <w:b/>
          <w:noProof/>
          <w:sz w:val="24"/>
        </w:rPr>
        <w:t>RAN WG4</w:t>
      </w:r>
      <w:r w:rsidR="00002AEA">
        <w:rPr>
          <w:b/>
          <w:noProof/>
          <w:sz w:val="24"/>
        </w:rPr>
        <w:fldChar w:fldCharType="end"/>
      </w:r>
      <w:r w:rsidR="00C66BA2">
        <w:rPr>
          <w:b/>
          <w:noProof/>
          <w:sz w:val="24"/>
        </w:rPr>
        <w:t xml:space="preserve"> </w:t>
      </w:r>
      <w:r>
        <w:rPr>
          <w:b/>
          <w:noProof/>
          <w:sz w:val="24"/>
        </w:rPr>
        <w:t>Meeting #</w:t>
      </w:r>
      <w:r w:rsidR="00002AEA">
        <w:rPr>
          <w:b/>
          <w:noProof/>
          <w:sz w:val="24"/>
        </w:rPr>
        <w:fldChar w:fldCharType="begin"/>
      </w:r>
      <w:r w:rsidR="00002AEA">
        <w:rPr>
          <w:b/>
          <w:noProof/>
          <w:sz w:val="24"/>
        </w:rPr>
        <w:instrText xml:space="preserve"> DOCPROPERTY  MtgSeq  \* MERGEFORMAT </w:instrText>
      </w:r>
      <w:r w:rsidR="00002AEA">
        <w:rPr>
          <w:b/>
          <w:noProof/>
          <w:sz w:val="24"/>
        </w:rPr>
        <w:fldChar w:fldCharType="separate"/>
      </w:r>
      <w:r w:rsidR="00EB09B7" w:rsidRPr="00EB09B7">
        <w:rPr>
          <w:b/>
          <w:noProof/>
          <w:sz w:val="24"/>
        </w:rPr>
        <w:t xml:space="preserve"> </w:t>
      </w:r>
      <w:r w:rsidR="003D1151">
        <w:rPr>
          <w:b/>
          <w:noProof/>
          <w:sz w:val="24"/>
        </w:rPr>
        <w:t>97-e</w:t>
      </w:r>
      <w:r w:rsidR="00002AEA">
        <w:rPr>
          <w:b/>
          <w:noProof/>
          <w:sz w:val="24"/>
        </w:rPr>
        <w:fldChar w:fldCharType="end"/>
      </w:r>
      <w:r>
        <w:rPr>
          <w:b/>
          <w:i/>
          <w:noProof/>
          <w:sz w:val="28"/>
        </w:rPr>
        <w:tab/>
      </w:r>
      <w:r w:rsidR="00002AEA">
        <w:rPr>
          <w:b/>
          <w:i/>
          <w:noProof/>
          <w:sz w:val="28"/>
        </w:rPr>
        <w:fldChar w:fldCharType="begin"/>
      </w:r>
      <w:r w:rsidR="00002AEA">
        <w:rPr>
          <w:b/>
          <w:i/>
          <w:noProof/>
          <w:sz w:val="28"/>
        </w:rPr>
        <w:instrText xml:space="preserve"> DOCPROPERTY  Tdoc#  \* MERGEFORMAT </w:instrText>
      </w:r>
      <w:r w:rsidR="00002AEA">
        <w:rPr>
          <w:b/>
          <w:i/>
          <w:noProof/>
          <w:sz w:val="28"/>
        </w:rPr>
        <w:fldChar w:fldCharType="separate"/>
      </w:r>
      <w:r w:rsidR="002065DA">
        <w:rPr>
          <w:b/>
          <w:i/>
          <w:noProof/>
          <w:sz w:val="28"/>
        </w:rPr>
        <w:t>R4-201</w:t>
      </w:r>
      <w:r w:rsidR="001258FC">
        <w:rPr>
          <w:b/>
          <w:i/>
          <w:noProof/>
          <w:sz w:val="28"/>
        </w:rPr>
        <w:t>6847</w:t>
      </w:r>
      <w:r w:rsidR="00002AEA">
        <w:rPr>
          <w:b/>
          <w:i/>
          <w:noProof/>
          <w:sz w:val="28"/>
        </w:rPr>
        <w:fldChar w:fldCharType="end"/>
      </w:r>
    </w:p>
    <w:p w14:paraId="7CB45193" w14:textId="0BE0A2A4" w:rsidR="001E41F3" w:rsidRDefault="00002AE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D1151">
        <w:rPr>
          <w:b/>
          <w:noProof/>
          <w:sz w:val="24"/>
        </w:rPr>
        <w:t>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D1151">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CDFE2" w:rsidR="001E41F3" w:rsidRPr="00410371" w:rsidRDefault="00002AEA" w:rsidP="002411F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411F5">
              <w:rPr>
                <w:b/>
                <w:noProof/>
                <w:sz w:val="28"/>
              </w:rPr>
              <w:t>38.307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00DB58" w:rsidR="001E41F3" w:rsidRPr="00410371" w:rsidRDefault="002411F5" w:rsidP="002411F5">
            <w:pPr>
              <w:pStyle w:val="CRCoverPage"/>
              <w:spacing w:after="0"/>
              <w:rPr>
                <w:noProof/>
              </w:rPr>
            </w:pPr>
            <w:r>
              <w:rPr>
                <w:b/>
                <w:noProof/>
                <w:sz w:val="28"/>
              </w:rPr>
              <w:t>003</w:t>
            </w:r>
            <w:r w:rsidR="00141DE7">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E7BFB" w:rsidR="001E41F3" w:rsidRPr="00410371" w:rsidRDefault="00177581" w:rsidP="003D115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DD7CE" w:rsidR="001E41F3" w:rsidRPr="00410371" w:rsidRDefault="00141DE7">
            <w:pPr>
              <w:pStyle w:val="CRCoverPage"/>
              <w:spacing w:after="0"/>
              <w:jc w:val="center"/>
              <w:rPr>
                <w:noProof/>
                <w:sz w:val="28"/>
              </w:rPr>
            </w:pPr>
            <w:r>
              <w:rPr>
                <w:b/>
                <w:noProof/>
                <w:sz w:val="28"/>
              </w:rPr>
              <w:t>16.4</w:t>
            </w:r>
            <w:r w:rsidR="002065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88D6D" w:rsidR="00F25D98" w:rsidRDefault="003B55D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811CA" w:rsidR="001E41F3" w:rsidRDefault="00FA3B9D" w:rsidP="002411F5">
            <w:pPr>
              <w:pStyle w:val="CRCoverPage"/>
              <w:spacing w:after="0"/>
              <w:ind w:left="100"/>
              <w:rPr>
                <w:noProof/>
              </w:rPr>
            </w:pPr>
            <w:r>
              <w:rPr>
                <w:rFonts w:cs="Arial"/>
                <w:lang w:eastAsia="zh-CN"/>
              </w:rPr>
              <w:fldChar w:fldCharType="begin"/>
            </w:r>
            <w:r>
              <w:rPr>
                <w:rFonts w:cs="Arial"/>
                <w:lang w:eastAsia="zh-CN"/>
              </w:rPr>
              <w:instrText xml:space="preserve"> DOCPROPERTY  CrTitle  \* MERGEFORMAT </w:instrText>
            </w:r>
            <w:r>
              <w:rPr>
                <w:rFonts w:cs="Arial"/>
                <w:lang w:eastAsia="zh-CN"/>
              </w:rPr>
              <w:fldChar w:fldCharType="separate"/>
            </w:r>
            <w:r w:rsidR="00455BBF">
              <w:rPr>
                <w:rFonts w:cs="Arial"/>
                <w:lang w:eastAsia="zh-CN"/>
              </w:rPr>
              <w:t>C</w:t>
            </w:r>
            <w:r w:rsidR="002411F5">
              <w:rPr>
                <w:rFonts w:cs="Arial"/>
                <w:lang w:eastAsia="zh-CN"/>
              </w:rPr>
              <w:t>R on adding NR ovelapping bands list in TS38.307</w:t>
            </w:r>
            <w:r>
              <w:rPr>
                <w:rFonts w:cs="Arial"/>
                <w:lang w:eastAsia="zh-CN"/>
              </w:rPr>
              <w:fldChar w:fldCharType="end"/>
            </w:r>
            <w:r w:rsidR="00141DE7">
              <w:rPr>
                <w:rFonts w:cs="Arial"/>
                <w:lang w:eastAsia="zh-CN"/>
              </w:rPr>
              <w:t xml:space="preserve"> in Rel-16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379EF" w:rsidR="001E41F3" w:rsidRDefault="00002AEA" w:rsidP="002065D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065DA">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6512D" w:rsidR="001E41F3" w:rsidRDefault="002065D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4893EE" w:rsidR="001E41F3" w:rsidRDefault="002411F5">
            <w:pPr>
              <w:pStyle w:val="CRCoverPage"/>
              <w:spacing w:after="0"/>
              <w:ind w:left="100"/>
              <w:rPr>
                <w:noProof/>
              </w:rPr>
            </w:pPr>
            <w:r w:rsidRPr="00BF1228">
              <w:rPr>
                <w:rFonts w:eastAsia="SimSun" w:cs="Arial"/>
                <w:sz w:val="21"/>
                <w:szCs w:val="21"/>
                <w:lang w:eastAsia="zh-CN"/>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d"/>
                <w:rFonts w:ascii="Times New Roman" w:hAnsi="Times New Roman"/>
              </w:rPr>
              <w:commentReference w:id="1"/>
            </w:r>
          </w:p>
        </w:tc>
        <w:tc>
          <w:tcPr>
            <w:tcW w:w="2127" w:type="dxa"/>
            <w:tcBorders>
              <w:right w:val="single" w:sz="4" w:space="0" w:color="auto"/>
            </w:tcBorders>
            <w:shd w:val="pct30" w:color="FFFF00" w:fill="auto"/>
          </w:tcPr>
          <w:p w14:paraId="56929475" w14:textId="465F9905" w:rsidR="001E41F3" w:rsidRDefault="003B55D0">
            <w:pPr>
              <w:pStyle w:val="CRCoverPage"/>
              <w:spacing w:after="0"/>
              <w:ind w:left="100"/>
              <w:rPr>
                <w:noProof/>
              </w:rPr>
            </w:pPr>
            <w:r>
              <w:rPr>
                <w:noProof/>
              </w:rPr>
              <w:t>2020-10-</w:t>
            </w:r>
            <w:r w:rsidR="002065D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07926B" w:rsidR="001E41F3" w:rsidRDefault="002065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58F72" w:rsidR="001E41F3" w:rsidRDefault="002065DA">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DEE3F5" w:rsidR="001E41F3" w:rsidRDefault="003B55D0" w:rsidP="002411F5">
            <w:pPr>
              <w:pStyle w:val="CRCoverPage"/>
              <w:spacing w:after="0"/>
              <w:ind w:left="100"/>
              <w:rPr>
                <w:noProof/>
              </w:rPr>
            </w:pPr>
            <w:r>
              <w:rPr>
                <w:noProof/>
              </w:rPr>
              <w:t xml:space="preserve">This CR is to update </w:t>
            </w:r>
            <w:r w:rsidR="002411F5">
              <w:rPr>
                <w:noProof/>
              </w:rPr>
              <w:t>NR overlapping bands list in TS38.307</w:t>
            </w:r>
            <w:r w:rsidR="002065D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5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7C7E0B" w14:textId="77777777" w:rsidR="00177581" w:rsidRDefault="002065DA" w:rsidP="00177581">
            <w:pPr>
              <w:pStyle w:val="CRCoverPage"/>
              <w:spacing w:after="0"/>
              <w:ind w:left="100"/>
              <w:rPr>
                <w:noProof/>
              </w:rPr>
            </w:pPr>
            <w:r>
              <w:rPr>
                <w:noProof/>
              </w:rPr>
              <w:t xml:space="preserve">This CR is to </w:t>
            </w:r>
            <w:r w:rsidR="002411F5">
              <w:rPr>
                <w:noProof/>
              </w:rPr>
              <w:t xml:space="preserve">add NR overlapping bands list in annex </w:t>
            </w:r>
            <w:r w:rsidR="00141DE7">
              <w:rPr>
                <w:noProof/>
              </w:rPr>
              <w:t>A</w:t>
            </w:r>
            <w:r w:rsidR="00177581">
              <w:rPr>
                <w:noProof/>
              </w:rPr>
              <w:t>. RAN2 supportted multi band frequency indicator for NR bands as follow</w:t>
            </w:r>
          </w:p>
          <w:p w14:paraId="7AFC2F81" w14:textId="77777777" w:rsidR="00177581" w:rsidRDefault="00177581" w:rsidP="00177581">
            <w:pPr>
              <w:pStyle w:val="CRCoverPage"/>
              <w:numPr>
                <w:ilvl w:val="0"/>
                <w:numId w:val="25"/>
              </w:numPr>
              <w:spacing w:after="0"/>
              <w:rPr>
                <w:noProof/>
              </w:rPr>
            </w:pPr>
            <w:r>
              <w:rPr>
                <w:noProof/>
              </w:rPr>
              <w:t xml:space="preserve">In SIB1 in TS38.331, RAN2 specify as </w:t>
            </w:r>
          </w:p>
          <w:p w14:paraId="37B75AF4" w14:textId="77777777" w:rsidR="00177581" w:rsidRDefault="00177581" w:rsidP="00177581">
            <w:pPr>
              <w:pStyle w:val="PL"/>
              <w:rPr>
                <w:rFonts w:eastAsia="굴림"/>
                <w:szCs w:val="16"/>
                <w:lang w:eastAsia="en-GB"/>
              </w:rPr>
            </w:pPr>
            <w:r>
              <w:t xml:space="preserve">FrequencyInfoDL-SIB ::=             </w:t>
            </w:r>
            <w:r>
              <w:rPr>
                <w:color w:val="993366"/>
              </w:rPr>
              <w:t>SEQUENCE</w:t>
            </w:r>
            <w:r>
              <w:t xml:space="preserve"> {</w:t>
            </w:r>
          </w:p>
          <w:p w14:paraId="10291C7C" w14:textId="77777777" w:rsidR="00177581" w:rsidRDefault="00177581" w:rsidP="00177581">
            <w:pPr>
              <w:pStyle w:val="PL"/>
              <w:rPr>
                <w:rFonts w:eastAsia="Times New Roman"/>
                <w:sz w:val="20"/>
              </w:rPr>
            </w:pPr>
            <w:r>
              <w:t xml:space="preserve">    </w:t>
            </w:r>
            <w:r>
              <w:rPr>
                <w:highlight w:val="yellow"/>
              </w:rPr>
              <w:t>frequencyBandList                   MultiFrequencyBandListNR-SIB,</w:t>
            </w:r>
          </w:p>
          <w:p w14:paraId="14366C5C" w14:textId="77777777" w:rsidR="00177581" w:rsidRDefault="00177581" w:rsidP="00177581">
            <w:pPr>
              <w:pStyle w:val="PL"/>
            </w:pPr>
            <w:r>
              <w:t xml:space="preserve">    offsetToPointA                      </w:t>
            </w:r>
            <w:r>
              <w:rPr>
                <w:color w:val="993366"/>
              </w:rPr>
              <w:t>INTEGER</w:t>
            </w:r>
            <w:r>
              <w:t xml:space="preserve"> (0..2199),</w:t>
            </w:r>
          </w:p>
          <w:p w14:paraId="06E7B874" w14:textId="77777777" w:rsidR="00177581" w:rsidRDefault="00177581" w:rsidP="00177581">
            <w:pPr>
              <w:pStyle w:val="PL"/>
            </w:pPr>
            <w:r>
              <w:t xml:space="preserve">    scs-SpecificCarrierList             </w:t>
            </w:r>
            <w:r>
              <w:rPr>
                <w:color w:val="993366"/>
              </w:rPr>
              <w:t>SEQUENCE</w:t>
            </w:r>
            <w:r>
              <w:t xml:space="preserve"> (</w:t>
            </w:r>
            <w:r>
              <w:rPr>
                <w:color w:val="993366"/>
              </w:rPr>
              <w:t>SIZE</w:t>
            </w:r>
            <w:r>
              <w:t xml:space="preserve"> (1..maxSCSs))</w:t>
            </w:r>
            <w:r>
              <w:rPr>
                <w:color w:val="993366"/>
              </w:rPr>
              <w:t xml:space="preserve"> OF</w:t>
            </w:r>
            <w:r>
              <w:t xml:space="preserve"> SCS-SpecificCarrier</w:t>
            </w:r>
          </w:p>
          <w:p w14:paraId="0B7B2DB4" w14:textId="77777777" w:rsidR="00177581" w:rsidRDefault="00177581" w:rsidP="00177581">
            <w:pPr>
              <w:pStyle w:val="CRCoverPage"/>
              <w:numPr>
                <w:ilvl w:val="0"/>
                <w:numId w:val="25"/>
              </w:numPr>
              <w:spacing w:after="0"/>
              <w:rPr>
                <w:noProof/>
              </w:rPr>
            </w:pPr>
            <w:r>
              <w:rPr>
                <w:noProof/>
              </w:rPr>
              <w:t xml:space="preserve">In SIB2 in TS38.331, RAN2 specify as </w:t>
            </w:r>
          </w:p>
          <w:p w14:paraId="0F950293" w14:textId="77777777" w:rsidR="00177581" w:rsidRPr="00180895" w:rsidRDefault="00177581" w:rsidP="00177581">
            <w:pPr>
              <w:pStyle w:val="PL"/>
            </w:pPr>
            <w:r>
              <w:rPr>
                <w:rFonts w:cs="Courier New"/>
                <w:color w:val="000000"/>
                <w:sz w:val="10"/>
                <w:szCs w:val="10"/>
              </w:rPr>
              <w:t>   </w:t>
            </w:r>
            <w:r w:rsidRPr="00180895">
              <w:t xml:space="preserve"> intraFreqCellReselectionInfo        SEQUENCE {</w:t>
            </w:r>
          </w:p>
          <w:p w14:paraId="62906D02" w14:textId="77777777" w:rsidR="00177581" w:rsidRPr="00180895" w:rsidRDefault="00177581" w:rsidP="00177581">
            <w:pPr>
              <w:pStyle w:val="PL"/>
            </w:pPr>
            <w:r w:rsidRPr="00180895">
              <w:t>        q-RxLevMin                          Q-RxLevMin,</w:t>
            </w:r>
          </w:p>
          <w:p w14:paraId="59B2DAFD" w14:textId="77777777" w:rsidR="00177581" w:rsidRPr="00180895" w:rsidRDefault="00177581" w:rsidP="00177581">
            <w:pPr>
              <w:pStyle w:val="PL"/>
            </w:pPr>
            <w:r w:rsidRPr="00180895">
              <w:t>        q-RxLevMinSUL                       Q-RxLevMin                                      OPTIONAL,       -- Need R</w:t>
            </w:r>
          </w:p>
          <w:p w14:paraId="3D880004" w14:textId="77777777" w:rsidR="00177581" w:rsidRPr="00180895" w:rsidRDefault="00177581" w:rsidP="00177581">
            <w:pPr>
              <w:pStyle w:val="PL"/>
            </w:pPr>
            <w:r w:rsidRPr="00180895">
              <w:t>        q-QualMin                           Q-QualMin                                       OPTIONAL,       -- Need S</w:t>
            </w:r>
          </w:p>
          <w:p w14:paraId="257566B5" w14:textId="77777777" w:rsidR="00177581" w:rsidRPr="00180895" w:rsidRDefault="00177581" w:rsidP="00177581">
            <w:pPr>
              <w:pStyle w:val="PL"/>
            </w:pPr>
            <w:r w:rsidRPr="00180895">
              <w:t>        s-IntraSearchP                      ReselectionThreshold,</w:t>
            </w:r>
          </w:p>
          <w:p w14:paraId="23F1EBA6" w14:textId="77777777" w:rsidR="00177581" w:rsidRPr="00180895" w:rsidRDefault="00177581" w:rsidP="00177581">
            <w:pPr>
              <w:pStyle w:val="PL"/>
            </w:pPr>
            <w:r w:rsidRPr="00180895">
              <w:t>        s-IntraSearchQ                      ReselectionThresholdQ                           OPTIONAL,       -- Need S</w:t>
            </w:r>
          </w:p>
          <w:p w14:paraId="12E9F422" w14:textId="77777777" w:rsidR="00177581" w:rsidRPr="00180895" w:rsidRDefault="00177581" w:rsidP="00177581">
            <w:pPr>
              <w:pStyle w:val="PL"/>
            </w:pPr>
            <w:r w:rsidRPr="00180895">
              <w:t>        t-ReselectionNR                     T-Reselection,</w:t>
            </w:r>
          </w:p>
          <w:p w14:paraId="34477200" w14:textId="77777777" w:rsidR="00177581" w:rsidRPr="00180895" w:rsidRDefault="00177581" w:rsidP="00177581">
            <w:pPr>
              <w:pStyle w:val="PL"/>
            </w:pPr>
            <w:r w:rsidRPr="00180895">
              <w:t xml:space="preserve">        frequencyBandList                   </w:t>
            </w:r>
            <w:r w:rsidRPr="00180895">
              <w:rPr>
                <w:highlight w:val="yellow"/>
              </w:rPr>
              <w:t>MultiFrequencyBandListNR-SIB</w:t>
            </w:r>
            <w:r w:rsidRPr="00180895">
              <w:t>                    OPTIONAL,       -- Need S</w:t>
            </w:r>
          </w:p>
          <w:p w14:paraId="33ED45F0" w14:textId="77777777" w:rsidR="00177581" w:rsidRPr="00180895" w:rsidRDefault="00177581" w:rsidP="00177581">
            <w:pPr>
              <w:pStyle w:val="PL"/>
            </w:pPr>
            <w:r w:rsidRPr="00180895">
              <w:t xml:space="preserve">        frequencyBandListSUL                </w:t>
            </w:r>
            <w:r w:rsidRPr="00180895">
              <w:rPr>
                <w:highlight w:val="yellow"/>
              </w:rPr>
              <w:t>MultiFrequencyBandListNR-SIB</w:t>
            </w:r>
            <w:r w:rsidRPr="00180895">
              <w:t>                    OPTIONAL,       -- Need R</w:t>
            </w:r>
          </w:p>
          <w:p w14:paraId="30A0DD28" w14:textId="77777777" w:rsidR="00177581" w:rsidRPr="00180895" w:rsidRDefault="00177581" w:rsidP="00177581">
            <w:pPr>
              <w:pStyle w:val="PL"/>
            </w:pPr>
            <w:r w:rsidRPr="00180895">
              <w:t>        p-Max                               P-Max                                           OPTIONAL,       -- Need S</w:t>
            </w:r>
          </w:p>
          <w:p w14:paraId="2651209F" w14:textId="77777777" w:rsidR="00177581" w:rsidRPr="00180895" w:rsidRDefault="00177581" w:rsidP="00177581">
            <w:pPr>
              <w:pStyle w:val="PL"/>
            </w:pPr>
            <w:r w:rsidRPr="00180895">
              <w:t>        smtc                                SSB-MTC                                         OPTIONAL,       -- Need S</w:t>
            </w:r>
          </w:p>
          <w:p w14:paraId="115D4C7B" w14:textId="77777777" w:rsidR="00177581" w:rsidRPr="00180895" w:rsidRDefault="00177581" w:rsidP="00177581">
            <w:pPr>
              <w:pStyle w:val="PL"/>
            </w:pPr>
            <w:r w:rsidRPr="00180895">
              <w:t>        ss-RSSI-Measurement                 SS-RSSI-Measurement                             OPTIONAL,       -- Need R</w:t>
            </w:r>
          </w:p>
          <w:p w14:paraId="434BC08F" w14:textId="77777777" w:rsidR="00177581" w:rsidRPr="00180895" w:rsidRDefault="00177581" w:rsidP="00177581">
            <w:pPr>
              <w:pStyle w:val="PL"/>
            </w:pPr>
            <w:r w:rsidRPr="00180895">
              <w:t>        ssb-ToMeasure                       SSB-ToMeasure                                   OPTIONAL,       -- Need S</w:t>
            </w:r>
          </w:p>
          <w:p w14:paraId="4C26F86D" w14:textId="77777777" w:rsidR="00177581" w:rsidRPr="00180895" w:rsidRDefault="00177581" w:rsidP="00177581">
            <w:pPr>
              <w:pStyle w:val="PL"/>
            </w:pPr>
            <w:r w:rsidRPr="00180895">
              <w:t>        deriveSSB-IndexFromCell             BOOLEAN,</w:t>
            </w:r>
          </w:p>
          <w:p w14:paraId="0E155C92" w14:textId="77777777" w:rsidR="00177581" w:rsidRPr="00180895" w:rsidRDefault="00177581" w:rsidP="00177581">
            <w:pPr>
              <w:pStyle w:val="PL"/>
            </w:pPr>
            <w:r w:rsidRPr="00180895">
              <w:t>        ...,</w:t>
            </w:r>
          </w:p>
          <w:p w14:paraId="31C656EC" w14:textId="648D00E3" w:rsidR="00C933F2" w:rsidRPr="00177581" w:rsidRDefault="00177581" w:rsidP="00177581">
            <w:pPr>
              <w:pStyle w:val="CRCoverPage"/>
              <w:spacing w:after="0"/>
              <w:ind w:left="100"/>
              <w:rPr>
                <w:noProof/>
              </w:rPr>
            </w:pPr>
            <w:r>
              <w:rPr>
                <w:rFonts w:hint="eastAsia"/>
                <w:noProof/>
                <w:lang w:eastAsia="ko-KR"/>
              </w:rPr>
              <w:lastRenderedPageBreak/>
              <w:t xml:space="preserve">However, RAN4 did not have any </w:t>
            </w:r>
            <w:r>
              <w:rPr>
                <w:noProof/>
                <w:lang w:eastAsia="ko-KR"/>
              </w:rPr>
              <w:t>information</w:t>
            </w:r>
            <w:r>
              <w:rPr>
                <w:rFonts w:hint="eastAsia"/>
                <w:noProof/>
                <w:lang w:eastAsia="ko-KR"/>
              </w:rPr>
              <w:t xml:space="preserve"> </w:t>
            </w:r>
            <w:r>
              <w:rPr>
                <w:noProof/>
                <w:lang w:eastAsia="ko-KR"/>
              </w:rPr>
              <w:t>for the overlapped operating bands in TS38.307. In LTE system, RAN4 specified the overlapped operating bands in TS36.307 to avoid duplicate RF requirements.</w:t>
            </w:r>
          </w:p>
        </w:tc>
      </w:tr>
      <w:tr w:rsidR="001E41F3" w14:paraId="1F886379" w14:textId="77777777" w:rsidTr="00547111">
        <w:tc>
          <w:tcPr>
            <w:tcW w:w="2694" w:type="dxa"/>
            <w:gridSpan w:val="2"/>
            <w:tcBorders>
              <w:left w:val="single" w:sz="4" w:space="0" w:color="auto"/>
            </w:tcBorders>
          </w:tcPr>
          <w:p w14:paraId="4D989623" w14:textId="605607B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79FB0C" w:rsidR="001E41F3" w:rsidRDefault="00141DE7" w:rsidP="00141DE7">
            <w:pPr>
              <w:pStyle w:val="CRCoverPage"/>
              <w:spacing w:after="0"/>
              <w:ind w:left="100"/>
              <w:rPr>
                <w:noProof/>
              </w:rPr>
            </w:pPr>
            <w:r>
              <w:rPr>
                <w:noProof/>
              </w:rPr>
              <w:t xml:space="preserve">In TS38.307, </w:t>
            </w:r>
            <w:r w:rsidR="002065DA">
              <w:rPr>
                <w:noProof/>
              </w:rPr>
              <w:t xml:space="preserve">NR </w:t>
            </w:r>
            <w:r>
              <w:rPr>
                <w:noProof/>
              </w:rPr>
              <w:t>overlapping bands list is</w:t>
            </w:r>
            <w:r w:rsidR="002065DA">
              <w:rPr>
                <w:noProof/>
              </w:rPr>
              <w:t xml:space="preserve"> not </w:t>
            </w:r>
            <w:r>
              <w:rPr>
                <w:noProof/>
              </w:rPr>
              <w:t xml:space="preserve">added for </w:t>
            </w:r>
            <w:r w:rsidRPr="00141DE7">
              <w:rPr>
                <w:i/>
                <w:noProof/>
              </w:rPr>
              <w:t>multifrequencybandindicator</w:t>
            </w:r>
            <w:r w:rsidR="00C933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7363B" w:rsidR="001E41F3" w:rsidRDefault="00141DE7">
            <w:pPr>
              <w:pStyle w:val="CRCoverPage"/>
              <w:spacing w:after="0"/>
              <w:ind w:left="100"/>
              <w:rPr>
                <w:noProof/>
                <w:lang w:eastAsia="ko-KR"/>
              </w:rPr>
            </w:pPr>
            <w:r>
              <w:rPr>
                <w:noProof/>
                <w:lang w:eastAsia="ko-KR"/>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8C197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388D29" w:rsidR="001E41F3" w:rsidRDefault="00177581">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E6921C" w:rsidR="001E41F3" w:rsidRDefault="00177581">
            <w:pPr>
              <w:pStyle w:val="CRCoverPage"/>
              <w:spacing w:after="0"/>
              <w:ind w:left="99"/>
              <w:rPr>
                <w:noProof/>
              </w:rPr>
            </w:pPr>
            <w:r>
              <w:rPr>
                <w:noProof/>
              </w:rPr>
              <w:t>TS38.521-1</w:t>
            </w:r>
            <w:r w:rsidR="00145D43">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AD316B" w:rsidR="008863B9" w:rsidRDefault="001258FC">
            <w:pPr>
              <w:pStyle w:val="CRCoverPage"/>
              <w:spacing w:after="0"/>
              <w:ind w:left="100"/>
              <w:rPr>
                <w:rFonts w:hint="eastAsia"/>
                <w:noProof/>
                <w:lang w:eastAsia="ko-KR"/>
              </w:rPr>
            </w:pPr>
            <w:r>
              <w:rPr>
                <w:rFonts w:hint="eastAsia"/>
                <w:noProof/>
                <w:lang w:eastAsia="ko-KR"/>
              </w:rPr>
              <w:t xml:space="preserve">It was revised </w:t>
            </w:r>
            <w:r>
              <w:rPr>
                <w:noProof/>
                <w:lang w:eastAsia="ko-KR"/>
              </w:rPr>
              <w:t>from R4-2014620</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32DA92E" w14:textId="77777777" w:rsidR="0098512C" w:rsidRDefault="0098512C" w:rsidP="0098512C">
      <w:pPr>
        <w:pStyle w:val="2"/>
        <w:rPr>
          <w:rFonts w:eastAsia="??"/>
          <w:i/>
          <w:color w:val="FF0000"/>
          <w:szCs w:val="32"/>
        </w:rPr>
      </w:pPr>
      <w:bookmarkStart w:id="3" w:name="_Toc368026310"/>
      <w:r w:rsidRPr="0045760D">
        <w:rPr>
          <w:rFonts w:eastAsia="??"/>
          <w:i/>
          <w:color w:val="FF0000"/>
          <w:szCs w:val="32"/>
        </w:rPr>
        <w:lastRenderedPageBreak/>
        <w:t>&lt;&lt; Start of changes &gt;&gt;</w:t>
      </w:r>
    </w:p>
    <w:p w14:paraId="7B71BC1E" w14:textId="33F52BB0" w:rsidR="00141DE7" w:rsidRPr="00535751" w:rsidRDefault="00141DE7" w:rsidP="00141DE7">
      <w:pPr>
        <w:pStyle w:val="10"/>
        <w:rPr>
          <w:lang w:val="en-US"/>
        </w:rPr>
      </w:pPr>
      <w:bookmarkStart w:id="4" w:name="_Toc21098361"/>
      <w:bookmarkStart w:id="5" w:name="_Toc29470588"/>
      <w:bookmarkStart w:id="6" w:name="_Toc37141956"/>
      <w:bookmarkStart w:id="7" w:name="_Toc37142007"/>
      <w:bookmarkStart w:id="8" w:name="_Toc37142059"/>
      <w:bookmarkStart w:id="9" w:name="_Toc37269062"/>
      <w:bookmarkStart w:id="10" w:name="_Toc37269105"/>
      <w:bookmarkStart w:id="11" w:name="_Toc45907628"/>
      <w:bookmarkStart w:id="12" w:name="_Toc52564810"/>
      <w:r w:rsidRPr="00535751">
        <w:rPr>
          <w:lang w:val="en-US"/>
        </w:rPr>
        <w:t>Annex A</w:t>
      </w:r>
      <w:bookmarkEnd w:id="4"/>
      <w:bookmarkEnd w:id="5"/>
      <w:bookmarkEnd w:id="6"/>
      <w:bookmarkEnd w:id="7"/>
      <w:bookmarkEnd w:id="8"/>
      <w:bookmarkEnd w:id="9"/>
      <w:bookmarkEnd w:id="10"/>
      <w:bookmarkEnd w:id="11"/>
      <w:bookmarkEnd w:id="12"/>
      <w:r w:rsidRPr="00535751">
        <w:rPr>
          <w:lang w:val="en-US"/>
        </w:rPr>
        <w:t xml:space="preserve"> </w:t>
      </w:r>
      <w:ins w:id="13" w:author="Suhwan Lim" w:date="2020-10-23T11:13:00Z">
        <w:r>
          <w:rPr>
            <w:lang w:val="en-US"/>
          </w:rPr>
          <w:t>(Informative)</w:t>
        </w:r>
      </w:ins>
      <w:ins w:id="14" w:author="Suhwan Lim" w:date="2020-10-23T11:28:00Z">
        <w:r w:rsidR="00D960B3">
          <w:rPr>
            <w:lang w:val="en-US"/>
          </w:rPr>
          <w:t>:</w:t>
        </w:r>
      </w:ins>
    </w:p>
    <w:p w14:paraId="554AC6C1" w14:textId="30B7BDB2" w:rsidR="00141DE7" w:rsidRPr="00535751" w:rsidRDefault="00141DE7" w:rsidP="00141DE7">
      <w:pPr>
        <w:rPr>
          <w:i/>
        </w:rPr>
      </w:pPr>
      <w:del w:id="15" w:author="Suhwan Lim" w:date="2020-10-23T11:13:00Z">
        <w:r w:rsidRPr="00535751" w:rsidDel="00141DE7">
          <w:rPr>
            <w:i/>
          </w:rPr>
          <w:delText>Reserved for future use.</w:delText>
        </w:r>
      </w:del>
    </w:p>
    <w:p w14:paraId="29A137F9" w14:textId="77777777" w:rsidR="00141DE7" w:rsidRPr="00D960B3" w:rsidRDefault="00141DE7" w:rsidP="00D960B3">
      <w:pPr>
        <w:pStyle w:val="2"/>
        <w:overflowPunct w:val="0"/>
        <w:autoSpaceDE w:val="0"/>
        <w:autoSpaceDN w:val="0"/>
        <w:adjustRightInd w:val="0"/>
        <w:textAlignment w:val="baseline"/>
        <w:rPr>
          <w:ins w:id="16" w:author="Suhwan Lim" w:date="2020-10-23T11:13:00Z"/>
          <w:rFonts w:eastAsia="Times New Roman"/>
          <w:lang w:eastAsia="ko-KR"/>
        </w:rPr>
      </w:pPr>
      <w:ins w:id="17" w:author="Suhwan Lim" w:date="2020-10-23T11:13:00Z">
        <w:r w:rsidRPr="00D960B3">
          <w:rPr>
            <w:rFonts w:eastAsia="Times New Roman"/>
            <w:lang w:eastAsia="ko-KR"/>
          </w:rPr>
          <w:t>Frequency arrangement for overlapping operating bands</w:t>
        </w:r>
      </w:ins>
    </w:p>
    <w:p w14:paraId="28ED2333" w14:textId="74A36BA2" w:rsidR="00141DE7" w:rsidRPr="009363AF" w:rsidRDefault="00141DE7" w:rsidP="00141DE7">
      <w:pPr>
        <w:rPr>
          <w:ins w:id="18" w:author="Suhwan Lim" w:date="2020-10-23T11:13:00Z"/>
        </w:rPr>
      </w:pPr>
      <w:ins w:id="19" w:author="Suhwan Lim" w:date="2020-10-23T11:13:00Z">
        <w:r w:rsidRPr="009363AF">
          <w:t xml:space="preserve">The following information is provided in order to assist a UE derive the DL </w:t>
        </w:r>
      </w:ins>
      <w:ins w:id="20" w:author="Suhwan Lim" w:date="2020-10-23T11:15:00Z">
        <w:r w:rsidRPr="001C0CC4">
          <w:t>NR-ARFCN</w:t>
        </w:r>
      </w:ins>
      <w:ins w:id="21" w:author="Suhwan Lim" w:date="2020-10-23T11:13:00Z">
        <w:r w:rsidRPr="009363AF">
          <w:t xml:space="preserve"> and UL </w:t>
        </w:r>
      </w:ins>
      <w:ins w:id="22" w:author="Suhwan Lim" w:date="2020-10-23T11:15:00Z">
        <w:r w:rsidRPr="001C0CC4">
          <w:t>NR-ARFCN</w:t>
        </w:r>
      </w:ins>
      <w:ins w:id="23" w:author="Suhwan Lim" w:date="2020-10-23T11:13:00Z">
        <w:r w:rsidRPr="009363AF">
          <w:t xml:space="preserve"> in a multi-band environment, in which multiple overlapping operating bands may be indicated in the fields </w:t>
        </w:r>
        <w:r w:rsidRPr="009363AF">
          <w:rPr>
            <w:i/>
          </w:rPr>
          <w:t>freqBandIndicator</w:t>
        </w:r>
      </w:ins>
      <w:ins w:id="24" w:author="Suhwan Lim" w:date="2020-10-23T11:15:00Z">
        <w:r>
          <w:rPr>
            <w:i/>
          </w:rPr>
          <w:t>NR</w:t>
        </w:r>
      </w:ins>
      <w:ins w:id="25" w:author="Suhwan Lim" w:date="2020-10-23T11:13:00Z">
        <w:r w:rsidRPr="009363AF">
          <w:t xml:space="preserve"> and </w:t>
        </w:r>
      </w:ins>
      <w:ins w:id="26" w:author="Suhwan Lim" w:date="2020-11-09T12:34:00Z">
        <w:r w:rsidR="00177581" w:rsidRPr="00180895">
          <w:rPr>
            <w:i/>
          </w:rPr>
          <w:t>MultiFrequencyBandListNR-SIB</w:t>
        </w:r>
      </w:ins>
      <w:ins w:id="27" w:author="Suhwan Lim" w:date="2020-10-23T11:13:00Z">
        <w:r w:rsidRPr="009363AF">
          <w:t>.</w:t>
        </w:r>
      </w:ins>
    </w:p>
    <w:p w14:paraId="2C6C29E7" w14:textId="38F96DCB" w:rsidR="00141DE7" w:rsidRPr="009363AF" w:rsidRDefault="00141DE7" w:rsidP="00141DE7">
      <w:pPr>
        <w:rPr>
          <w:ins w:id="28" w:author="Suhwan Lim" w:date="2020-10-23T11:13:00Z"/>
        </w:rPr>
      </w:pPr>
      <w:ins w:id="29" w:author="Suhwan Lim" w:date="2020-10-23T11:13:00Z">
        <w:r w:rsidRPr="009363AF">
          <w:t xml:space="preserve">The overlapping bands, independent of release, which may be indicated in a cell are shown in Table A-1 for applicable </w:t>
        </w:r>
      </w:ins>
      <w:ins w:id="30" w:author="Suhwan Lim" w:date="2020-10-23T11:16:00Z">
        <w:r>
          <w:t xml:space="preserve">NR operating </w:t>
        </w:r>
      </w:ins>
      <w:ins w:id="31" w:author="Suhwan Lim" w:date="2020-10-23T11:13:00Z">
        <w:r w:rsidRPr="009363AF">
          <w:t xml:space="preserve">bands. The DL </w:t>
        </w:r>
      </w:ins>
      <w:ins w:id="32" w:author="Suhwan Lim" w:date="2020-10-23T11:16:00Z">
        <w:r w:rsidRPr="001C0CC4">
          <w:t>NR-ARFCN</w:t>
        </w:r>
      </w:ins>
      <w:ins w:id="33" w:author="Suhwan Lim" w:date="2020-10-23T11:13:00Z">
        <w:r w:rsidRPr="009363AF">
          <w:t xml:space="preserve"> and UL </w:t>
        </w:r>
      </w:ins>
      <w:ins w:id="34" w:author="Suhwan Lim" w:date="2020-10-23T11:16:00Z">
        <w:r w:rsidRPr="001C0CC4">
          <w:t>NR-ARFCN</w:t>
        </w:r>
      </w:ins>
      <w:ins w:id="35" w:author="Suhwan Lim" w:date="2020-10-23T11:13:00Z">
        <w:r w:rsidRPr="009363AF">
          <w:t xml:space="preserve"> are derived according to </w:t>
        </w:r>
        <w:r>
          <w:t>TS 38</w:t>
        </w:r>
        <w:r w:rsidRPr="009363AF">
          <w:t>.101</w:t>
        </w:r>
      </w:ins>
      <w:ins w:id="36" w:author="Suhwan Lim" w:date="2020-10-23T11:16:00Z">
        <w:r>
          <w:t>-1</w:t>
        </w:r>
      </w:ins>
      <w:ins w:id="37" w:author="Suhwan Lim" w:date="2020-10-23T11:13:00Z">
        <w:r w:rsidRPr="009363AF">
          <w:t xml:space="preserve"> Rel-</w:t>
        </w:r>
        <w:r w:rsidR="00D960B3">
          <w:t>16</w:t>
        </w:r>
        <w:r w:rsidRPr="009363AF">
          <w:t>.</w:t>
        </w:r>
      </w:ins>
    </w:p>
    <w:p w14:paraId="4C905C9B" w14:textId="42672796" w:rsidR="00141DE7" w:rsidRPr="009363AF" w:rsidRDefault="00141DE7" w:rsidP="00141DE7">
      <w:pPr>
        <w:pStyle w:val="TH"/>
        <w:rPr>
          <w:ins w:id="38" w:author="Suhwan Lim" w:date="2020-10-23T11:13:00Z"/>
        </w:rPr>
      </w:pPr>
      <w:ins w:id="39" w:author="Suhwan Lim" w:date="2020-10-23T11:13:00Z">
        <w:r w:rsidRPr="009363AF">
          <w:t>Table A-1: Overlapping bands (multi-band environment</w:t>
        </w:r>
        <w:r>
          <w:t>s) for each NR</w:t>
        </w:r>
        <w:r w:rsidRPr="009363AF">
          <w:t xml:space="preserve"> band</w:t>
        </w:r>
      </w:ins>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141DE7" w14:paraId="22E384FF" w14:textId="77777777" w:rsidTr="008F2C17">
        <w:trPr>
          <w:jc w:val="center"/>
          <w:ins w:id="40" w:author="Suhwan Lim" w:date="2020-10-23T11:17:00Z"/>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ECB3DC" w14:textId="77777777" w:rsidR="00141DE7" w:rsidRPr="00141DE7" w:rsidRDefault="00141DE7" w:rsidP="008F2C17">
            <w:pPr>
              <w:pStyle w:val="af8"/>
              <w:overflowPunct w:val="0"/>
              <w:jc w:val="center"/>
              <w:rPr>
                <w:ins w:id="41" w:author="Suhwan Lim" w:date="2020-10-23T11:17:00Z"/>
                <w:rFonts w:ascii="Arial" w:eastAsia="굴림" w:hAnsi="Arial" w:cs="Arial"/>
                <w:sz w:val="36"/>
                <w:szCs w:val="36"/>
              </w:rPr>
            </w:pPr>
            <w:ins w:id="42" w:author="Suhwan Lim" w:date="2020-10-23T11:17:00Z">
              <w:r w:rsidRPr="00141DE7">
                <w:rPr>
                  <w:rFonts w:ascii="Arial" w:hAnsi="Arial" w:cs="Arial"/>
                  <w:b/>
                  <w:bCs/>
                  <w:color w:val="000000"/>
                  <w:sz w:val="18"/>
                  <w:szCs w:val="18"/>
                </w:rPr>
                <w:t>NR</w:t>
              </w:r>
            </w:ins>
          </w:p>
          <w:p w14:paraId="15BCEB92" w14:textId="77777777" w:rsidR="00141DE7" w:rsidRPr="00141DE7" w:rsidRDefault="00141DE7" w:rsidP="008F2C17">
            <w:pPr>
              <w:pStyle w:val="af8"/>
              <w:overflowPunct w:val="0"/>
              <w:jc w:val="center"/>
              <w:rPr>
                <w:ins w:id="43" w:author="Suhwan Lim" w:date="2020-10-23T11:17:00Z"/>
                <w:rFonts w:ascii="Arial" w:hAnsi="Arial" w:cs="Arial"/>
                <w:sz w:val="36"/>
                <w:szCs w:val="36"/>
              </w:rPr>
            </w:pPr>
            <w:ins w:id="44" w:author="Suhwan Lim" w:date="2020-10-23T11:17:00Z">
              <w:r w:rsidRPr="00141DE7">
                <w:rPr>
                  <w:rFonts w:ascii="Arial" w:hAnsi="Arial" w:cs="Arial"/>
                  <w:b/>
                  <w:bCs/>
                  <w:color w:val="000000"/>
                  <w:sz w:val="18"/>
                  <w:szCs w:val="18"/>
                  <w:lang w:val="en-GB"/>
                </w:rPr>
                <w:t>Operating Band</w:t>
              </w:r>
            </w:ins>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A60234" w14:textId="77777777" w:rsidR="00141DE7" w:rsidRPr="00141DE7" w:rsidRDefault="00141DE7" w:rsidP="008F2C17">
            <w:pPr>
              <w:pStyle w:val="af8"/>
              <w:overflowPunct w:val="0"/>
              <w:jc w:val="center"/>
              <w:rPr>
                <w:ins w:id="45" w:author="Suhwan Lim" w:date="2020-10-23T11:17:00Z"/>
                <w:rFonts w:ascii="Arial" w:hAnsi="Arial" w:cs="Arial"/>
                <w:sz w:val="36"/>
                <w:szCs w:val="36"/>
              </w:rPr>
            </w:pPr>
            <w:ins w:id="46" w:author="Suhwan Lim" w:date="2020-10-23T11:17:00Z">
              <w:r w:rsidRPr="00141DE7">
                <w:rPr>
                  <w:rFonts w:ascii="Arial" w:hAnsi="Arial" w:cs="Arial"/>
                  <w:b/>
                  <w:bCs/>
                  <w:color w:val="000000"/>
                  <w:sz w:val="18"/>
                  <w:szCs w:val="18"/>
                  <w:lang w:val="en-GB"/>
                </w:rPr>
                <w:t>Overlapping NR operating</w:t>
              </w:r>
            </w:ins>
          </w:p>
          <w:p w14:paraId="7AAF4746" w14:textId="77777777" w:rsidR="00141DE7" w:rsidRPr="00141DE7" w:rsidRDefault="00141DE7" w:rsidP="008F2C17">
            <w:pPr>
              <w:pStyle w:val="af8"/>
              <w:overflowPunct w:val="0"/>
              <w:jc w:val="center"/>
              <w:rPr>
                <w:ins w:id="47" w:author="Suhwan Lim" w:date="2020-10-23T11:17:00Z"/>
                <w:rFonts w:ascii="Arial" w:hAnsi="Arial" w:cs="Arial"/>
                <w:sz w:val="36"/>
                <w:szCs w:val="36"/>
              </w:rPr>
            </w:pPr>
            <w:ins w:id="48" w:author="Suhwan Lim" w:date="2020-10-23T11:17:00Z">
              <w:r w:rsidRPr="00141DE7">
                <w:rPr>
                  <w:rFonts w:ascii="Arial" w:hAnsi="Arial" w:cs="Arial"/>
                  <w:b/>
                  <w:bCs/>
                  <w:color w:val="000000"/>
                  <w:sz w:val="18"/>
                  <w:szCs w:val="18"/>
                  <w:lang w:val="en-GB"/>
                </w:rPr>
                <w:t>bands</w:t>
              </w:r>
            </w:ins>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4E4616" w14:textId="77777777" w:rsidR="00141DE7" w:rsidRPr="00141DE7" w:rsidRDefault="00141DE7" w:rsidP="008F2C17">
            <w:pPr>
              <w:pStyle w:val="af8"/>
              <w:overflowPunct w:val="0"/>
              <w:jc w:val="center"/>
              <w:rPr>
                <w:ins w:id="49" w:author="Suhwan Lim" w:date="2020-10-23T11:17:00Z"/>
                <w:rFonts w:ascii="Arial" w:hAnsi="Arial" w:cs="Arial"/>
                <w:sz w:val="36"/>
                <w:szCs w:val="36"/>
              </w:rPr>
            </w:pPr>
            <w:ins w:id="50" w:author="Suhwan Lim" w:date="2020-10-23T11:17:00Z">
              <w:r w:rsidRPr="00141DE7">
                <w:rPr>
                  <w:rFonts w:ascii="Arial" w:hAnsi="Arial" w:cs="Arial"/>
                  <w:b/>
                  <w:bCs/>
                  <w:color w:val="000000"/>
                  <w:sz w:val="18"/>
                  <w:szCs w:val="18"/>
                  <w:lang w:val="en-GB"/>
                </w:rPr>
                <w:t>Duplex Mode</w:t>
              </w:r>
            </w:ins>
          </w:p>
        </w:tc>
      </w:tr>
      <w:tr w:rsidR="00141DE7" w14:paraId="69541F87" w14:textId="77777777" w:rsidTr="00141DE7">
        <w:trPr>
          <w:jc w:val="center"/>
          <w:ins w:id="51"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71FDA9" w14:textId="77777777" w:rsidR="00141DE7" w:rsidRPr="00141DE7" w:rsidRDefault="00141DE7" w:rsidP="008F2C17">
            <w:pPr>
              <w:pStyle w:val="af8"/>
              <w:overflowPunct w:val="0"/>
              <w:jc w:val="center"/>
              <w:rPr>
                <w:ins w:id="52" w:author="Suhwan Lim" w:date="2020-10-23T11:17:00Z"/>
                <w:rFonts w:ascii="Arial" w:hAnsi="Arial" w:cs="Arial"/>
                <w:sz w:val="36"/>
                <w:szCs w:val="36"/>
              </w:rPr>
            </w:pPr>
            <w:ins w:id="53" w:author="Suhwan Lim" w:date="2020-10-23T11:17:00Z">
              <w:r w:rsidRPr="00141DE7">
                <w:rPr>
                  <w:rFonts w:ascii="Arial" w:hAnsi="Arial" w:cs="Arial"/>
                  <w:color w:val="000000"/>
                  <w:sz w:val="18"/>
                  <w:szCs w:val="18"/>
                  <w:lang w:val="en-GB"/>
                </w:rPr>
                <w:t>n2</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1CF9C2" w14:textId="77777777" w:rsidR="00141DE7" w:rsidRPr="00141DE7" w:rsidRDefault="00141DE7" w:rsidP="008F2C17">
            <w:pPr>
              <w:pStyle w:val="af8"/>
              <w:overflowPunct w:val="0"/>
              <w:jc w:val="center"/>
              <w:rPr>
                <w:ins w:id="54" w:author="Suhwan Lim" w:date="2020-10-23T11:17:00Z"/>
                <w:rFonts w:ascii="Arial" w:hAnsi="Arial" w:cs="Arial"/>
                <w:sz w:val="36"/>
                <w:szCs w:val="36"/>
              </w:rPr>
            </w:pPr>
            <w:ins w:id="55" w:author="Suhwan Lim" w:date="2020-10-23T11:17:00Z">
              <w:r w:rsidRPr="00141DE7">
                <w:rPr>
                  <w:rFonts w:ascii="Arial" w:hAnsi="Arial" w:cs="Arial"/>
                  <w:color w:val="000000"/>
                  <w:sz w:val="18"/>
                  <w:szCs w:val="18"/>
                  <w:lang w:val="en-GB"/>
                </w:rPr>
                <w:t>n25</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A67E9E" w14:textId="77777777" w:rsidR="00141DE7" w:rsidRPr="00141DE7" w:rsidRDefault="00141DE7" w:rsidP="008F2C17">
            <w:pPr>
              <w:pStyle w:val="af8"/>
              <w:overflowPunct w:val="0"/>
              <w:jc w:val="center"/>
              <w:rPr>
                <w:ins w:id="56" w:author="Suhwan Lim" w:date="2020-10-23T11:17:00Z"/>
                <w:rFonts w:ascii="Arial" w:hAnsi="Arial" w:cs="Arial"/>
                <w:sz w:val="36"/>
                <w:szCs w:val="36"/>
              </w:rPr>
            </w:pPr>
            <w:ins w:id="57" w:author="Suhwan Lim" w:date="2020-10-23T11:17:00Z">
              <w:r w:rsidRPr="00141DE7">
                <w:rPr>
                  <w:rFonts w:ascii="Arial" w:hAnsi="Arial" w:cs="Arial"/>
                  <w:color w:val="000000"/>
                  <w:sz w:val="18"/>
                  <w:szCs w:val="18"/>
                  <w:lang w:val="en-GB"/>
                </w:rPr>
                <w:t>FDD</w:t>
              </w:r>
            </w:ins>
          </w:p>
        </w:tc>
      </w:tr>
      <w:tr w:rsidR="00141DE7" w14:paraId="3C19B969" w14:textId="77777777" w:rsidTr="00141DE7">
        <w:trPr>
          <w:jc w:val="center"/>
          <w:ins w:id="58"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4A7DB8" w14:textId="77777777" w:rsidR="00141DE7" w:rsidRPr="00141DE7" w:rsidRDefault="00141DE7" w:rsidP="008F2C17">
            <w:pPr>
              <w:pStyle w:val="af8"/>
              <w:overflowPunct w:val="0"/>
              <w:jc w:val="center"/>
              <w:rPr>
                <w:ins w:id="59" w:author="Suhwan Lim" w:date="2020-10-23T11:17:00Z"/>
                <w:rFonts w:ascii="Arial" w:hAnsi="Arial" w:cs="Arial"/>
                <w:sz w:val="36"/>
                <w:szCs w:val="36"/>
              </w:rPr>
            </w:pPr>
            <w:ins w:id="60" w:author="Suhwan Lim" w:date="2020-10-23T11:17:00Z">
              <w:r w:rsidRPr="00141DE7">
                <w:rPr>
                  <w:rFonts w:ascii="Arial" w:hAnsi="Arial" w:cs="Arial"/>
                  <w:color w:val="000000"/>
                  <w:sz w:val="18"/>
                  <w:szCs w:val="18"/>
                  <w:lang w:val="en-GB"/>
                </w:rPr>
                <w:t>n5</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C5E977" w14:textId="77777777" w:rsidR="00141DE7" w:rsidRPr="00141DE7" w:rsidRDefault="00141DE7" w:rsidP="008F2C17">
            <w:pPr>
              <w:pStyle w:val="af8"/>
              <w:overflowPunct w:val="0"/>
              <w:jc w:val="center"/>
              <w:rPr>
                <w:ins w:id="61" w:author="Suhwan Lim" w:date="2020-10-23T11:17:00Z"/>
                <w:rFonts w:ascii="Arial" w:hAnsi="Arial" w:cs="Arial"/>
                <w:sz w:val="36"/>
                <w:szCs w:val="36"/>
              </w:rPr>
            </w:pPr>
            <w:ins w:id="62" w:author="Suhwan Lim" w:date="2020-10-23T11:17:00Z">
              <w:r w:rsidRPr="00141DE7">
                <w:rPr>
                  <w:rFonts w:ascii="Arial" w:hAnsi="Arial" w:cs="Arial"/>
                  <w:color w:val="000000"/>
                  <w:sz w:val="18"/>
                  <w:szCs w:val="18"/>
                  <w:lang w:val="en-GB"/>
                </w:rPr>
                <w:t>n18, n26</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9A4A1A" w14:textId="77777777" w:rsidR="00141DE7" w:rsidRPr="00141DE7" w:rsidRDefault="00141DE7" w:rsidP="008F2C17">
            <w:pPr>
              <w:pStyle w:val="af8"/>
              <w:overflowPunct w:val="0"/>
              <w:jc w:val="center"/>
              <w:rPr>
                <w:ins w:id="63" w:author="Suhwan Lim" w:date="2020-10-23T11:17:00Z"/>
                <w:rFonts w:ascii="Arial" w:hAnsi="Arial" w:cs="Arial"/>
                <w:sz w:val="36"/>
                <w:szCs w:val="36"/>
              </w:rPr>
            </w:pPr>
            <w:ins w:id="64" w:author="Suhwan Lim" w:date="2020-10-23T11:17:00Z">
              <w:r w:rsidRPr="00141DE7">
                <w:rPr>
                  <w:rFonts w:ascii="Arial" w:hAnsi="Arial" w:cs="Arial"/>
                  <w:color w:val="000000"/>
                  <w:sz w:val="18"/>
                  <w:szCs w:val="18"/>
                  <w:lang w:val="en-GB"/>
                </w:rPr>
                <w:t>FDD</w:t>
              </w:r>
            </w:ins>
          </w:p>
        </w:tc>
      </w:tr>
      <w:tr w:rsidR="00141DE7" w14:paraId="7D143F1C" w14:textId="77777777" w:rsidTr="00141DE7">
        <w:trPr>
          <w:jc w:val="center"/>
          <w:ins w:id="65"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EAD58C" w14:textId="77777777" w:rsidR="00141DE7" w:rsidRPr="00141DE7" w:rsidRDefault="00141DE7" w:rsidP="008F2C17">
            <w:pPr>
              <w:pStyle w:val="af8"/>
              <w:overflowPunct w:val="0"/>
              <w:jc w:val="center"/>
              <w:rPr>
                <w:ins w:id="66" w:author="Suhwan Lim" w:date="2020-10-23T11:17:00Z"/>
                <w:rFonts w:ascii="Arial" w:hAnsi="Arial" w:cs="Arial"/>
                <w:sz w:val="36"/>
                <w:szCs w:val="36"/>
              </w:rPr>
            </w:pPr>
            <w:ins w:id="67" w:author="Suhwan Lim" w:date="2020-10-23T11:17:00Z">
              <w:r w:rsidRPr="00141DE7">
                <w:rPr>
                  <w:rFonts w:ascii="Arial" w:hAnsi="Arial" w:cs="Arial"/>
                  <w:color w:val="000000"/>
                  <w:sz w:val="18"/>
                  <w:szCs w:val="18"/>
                  <w:lang w:val="en-GB"/>
                </w:rPr>
                <w:t>n18</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0F44FB" w14:textId="77777777" w:rsidR="00141DE7" w:rsidRPr="00141DE7" w:rsidRDefault="00141DE7" w:rsidP="008F2C17">
            <w:pPr>
              <w:pStyle w:val="af8"/>
              <w:overflowPunct w:val="0"/>
              <w:jc w:val="center"/>
              <w:rPr>
                <w:ins w:id="68" w:author="Suhwan Lim" w:date="2020-10-23T11:17:00Z"/>
                <w:rFonts w:ascii="Arial" w:hAnsi="Arial" w:cs="Arial"/>
                <w:sz w:val="36"/>
                <w:szCs w:val="36"/>
              </w:rPr>
            </w:pPr>
            <w:ins w:id="69" w:author="Suhwan Lim" w:date="2020-10-23T11:17:00Z">
              <w:r w:rsidRPr="00141DE7">
                <w:rPr>
                  <w:rFonts w:ascii="Arial" w:hAnsi="Arial" w:cs="Arial"/>
                  <w:color w:val="000000"/>
                  <w:sz w:val="18"/>
                  <w:szCs w:val="18"/>
                  <w:lang w:val="en-GB"/>
                </w:rPr>
                <w:t>n5, n26</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D64B52" w14:textId="77777777" w:rsidR="00141DE7" w:rsidRPr="00141DE7" w:rsidRDefault="00141DE7" w:rsidP="008F2C17">
            <w:pPr>
              <w:pStyle w:val="af8"/>
              <w:overflowPunct w:val="0"/>
              <w:jc w:val="center"/>
              <w:rPr>
                <w:ins w:id="70" w:author="Suhwan Lim" w:date="2020-10-23T11:17:00Z"/>
                <w:rFonts w:ascii="Arial" w:hAnsi="Arial" w:cs="Arial"/>
                <w:sz w:val="36"/>
                <w:szCs w:val="36"/>
              </w:rPr>
            </w:pPr>
            <w:ins w:id="71" w:author="Suhwan Lim" w:date="2020-10-23T11:17:00Z">
              <w:r w:rsidRPr="00141DE7">
                <w:rPr>
                  <w:rFonts w:ascii="Arial" w:hAnsi="Arial" w:cs="Arial"/>
                  <w:color w:val="000000"/>
                  <w:sz w:val="18"/>
                  <w:szCs w:val="18"/>
                </w:rPr>
                <w:t>FDD</w:t>
              </w:r>
            </w:ins>
          </w:p>
        </w:tc>
      </w:tr>
      <w:tr w:rsidR="00141DE7" w14:paraId="6878D63C" w14:textId="77777777" w:rsidTr="00141DE7">
        <w:trPr>
          <w:jc w:val="center"/>
          <w:ins w:id="72"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C60977" w14:textId="77777777" w:rsidR="00141DE7" w:rsidRPr="00141DE7" w:rsidRDefault="00141DE7" w:rsidP="008F2C17">
            <w:pPr>
              <w:pStyle w:val="af8"/>
              <w:overflowPunct w:val="0"/>
              <w:jc w:val="center"/>
              <w:rPr>
                <w:ins w:id="73" w:author="Suhwan Lim" w:date="2020-10-23T11:17:00Z"/>
                <w:rFonts w:ascii="Arial" w:hAnsi="Arial" w:cs="Arial"/>
                <w:sz w:val="36"/>
                <w:szCs w:val="36"/>
              </w:rPr>
            </w:pPr>
            <w:ins w:id="74" w:author="Suhwan Lim" w:date="2020-10-23T11:17:00Z">
              <w:r w:rsidRPr="00141DE7">
                <w:rPr>
                  <w:rFonts w:ascii="Arial" w:hAnsi="Arial" w:cs="Arial"/>
                  <w:color w:val="000000"/>
                  <w:sz w:val="18"/>
                  <w:szCs w:val="18"/>
                  <w:lang w:val="en-GB"/>
                </w:rPr>
                <w:t>n25</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65CA1D" w14:textId="77777777" w:rsidR="00141DE7" w:rsidRPr="00141DE7" w:rsidRDefault="00141DE7" w:rsidP="008F2C17">
            <w:pPr>
              <w:pStyle w:val="af8"/>
              <w:overflowPunct w:val="0"/>
              <w:jc w:val="center"/>
              <w:rPr>
                <w:ins w:id="75" w:author="Suhwan Lim" w:date="2020-10-23T11:17:00Z"/>
                <w:rFonts w:ascii="Arial" w:hAnsi="Arial" w:cs="Arial"/>
                <w:sz w:val="36"/>
                <w:szCs w:val="36"/>
              </w:rPr>
            </w:pPr>
            <w:ins w:id="76" w:author="Suhwan Lim" w:date="2020-10-23T11:17:00Z">
              <w:r w:rsidRPr="00141DE7">
                <w:rPr>
                  <w:rFonts w:ascii="Arial" w:hAnsi="Arial" w:cs="Arial"/>
                  <w:color w:val="000000"/>
                  <w:sz w:val="18"/>
                  <w:szCs w:val="18"/>
                  <w:lang w:val="en-GB"/>
                </w:rPr>
                <w:t>n2</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0770A1" w14:textId="77777777" w:rsidR="00141DE7" w:rsidRPr="00141DE7" w:rsidRDefault="00141DE7" w:rsidP="008F2C17">
            <w:pPr>
              <w:pStyle w:val="af8"/>
              <w:overflowPunct w:val="0"/>
              <w:jc w:val="center"/>
              <w:rPr>
                <w:ins w:id="77" w:author="Suhwan Lim" w:date="2020-10-23T11:17:00Z"/>
                <w:rFonts w:ascii="Arial" w:hAnsi="Arial" w:cs="Arial"/>
                <w:sz w:val="36"/>
                <w:szCs w:val="36"/>
              </w:rPr>
            </w:pPr>
            <w:ins w:id="78" w:author="Suhwan Lim" w:date="2020-10-23T11:17:00Z">
              <w:r w:rsidRPr="00141DE7">
                <w:rPr>
                  <w:rFonts w:ascii="Arial" w:hAnsi="Arial" w:cs="Arial"/>
                  <w:color w:val="000000"/>
                  <w:sz w:val="18"/>
                  <w:szCs w:val="18"/>
                  <w:lang w:val="en-GB"/>
                </w:rPr>
                <w:t>FDD</w:t>
              </w:r>
            </w:ins>
          </w:p>
        </w:tc>
      </w:tr>
      <w:tr w:rsidR="00141DE7" w14:paraId="7B5877B5" w14:textId="77777777" w:rsidTr="00141DE7">
        <w:trPr>
          <w:jc w:val="center"/>
          <w:ins w:id="79"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BF9E79" w14:textId="77777777" w:rsidR="00141DE7" w:rsidRPr="00141DE7" w:rsidRDefault="00141DE7" w:rsidP="008F2C17">
            <w:pPr>
              <w:pStyle w:val="af8"/>
              <w:overflowPunct w:val="0"/>
              <w:jc w:val="center"/>
              <w:rPr>
                <w:ins w:id="80" w:author="Suhwan Lim" w:date="2020-10-23T11:17:00Z"/>
                <w:rFonts w:ascii="Arial" w:hAnsi="Arial" w:cs="Arial"/>
                <w:sz w:val="36"/>
                <w:szCs w:val="36"/>
              </w:rPr>
            </w:pPr>
            <w:ins w:id="81" w:author="Suhwan Lim" w:date="2020-10-23T11:17:00Z">
              <w:r w:rsidRPr="00141DE7">
                <w:rPr>
                  <w:rFonts w:ascii="Arial" w:hAnsi="Arial" w:cs="Arial"/>
                  <w:color w:val="000000"/>
                  <w:sz w:val="18"/>
                  <w:szCs w:val="18"/>
                  <w:lang w:val="en-GB"/>
                </w:rPr>
                <w:t>n26</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2F90A1" w14:textId="77777777" w:rsidR="00141DE7" w:rsidRPr="00141DE7" w:rsidRDefault="00141DE7" w:rsidP="008F2C17">
            <w:pPr>
              <w:pStyle w:val="af8"/>
              <w:overflowPunct w:val="0"/>
              <w:jc w:val="center"/>
              <w:rPr>
                <w:ins w:id="82" w:author="Suhwan Lim" w:date="2020-10-23T11:17:00Z"/>
                <w:rFonts w:ascii="Arial" w:hAnsi="Arial" w:cs="Arial"/>
                <w:sz w:val="36"/>
                <w:szCs w:val="36"/>
              </w:rPr>
            </w:pPr>
            <w:ins w:id="83" w:author="Suhwan Lim" w:date="2020-10-23T11:17:00Z">
              <w:r w:rsidRPr="00141DE7">
                <w:rPr>
                  <w:rFonts w:ascii="Arial" w:hAnsi="Arial" w:cs="Arial"/>
                  <w:color w:val="000000"/>
                  <w:sz w:val="18"/>
                  <w:szCs w:val="18"/>
                  <w:lang w:val="en-GB"/>
                </w:rPr>
                <w:t>n5, n18</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CC2FF3" w14:textId="77777777" w:rsidR="00141DE7" w:rsidRPr="00141DE7" w:rsidRDefault="00141DE7" w:rsidP="008F2C17">
            <w:pPr>
              <w:pStyle w:val="af8"/>
              <w:overflowPunct w:val="0"/>
              <w:jc w:val="center"/>
              <w:rPr>
                <w:ins w:id="84" w:author="Suhwan Lim" w:date="2020-10-23T11:17:00Z"/>
                <w:rFonts w:ascii="Arial" w:hAnsi="Arial" w:cs="Arial"/>
                <w:sz w:val="36"/>
                <w:szCs w:val="36"/>
              </w:rPr>
            </w:pPr>
            <w:ins w:id="85" w:author="Suhwan Lim" w:date="2020-10-23T11:17:00Z">
              <w:r w:rsidRPr="00141DE7">
                <w:rPr>
                  <w:rFonts w:ascii="Arial" w:hAnsi="Arial" w:cs="Arial"/>
                  <w:color w:val="000000"/>
                  <w:sz w:val="18"/>
                  <w:szCs w:val="18"/>
                  <w:lang w:val="en-GB"/>
                </w:rPr>
                <w:t>FDD</w:t>
              </w:r>
            </w:ins>
          </w:p>
        </w:tc>
      </w:tr>
      <w:tr w:rsidR="00141DE7" w14:paraId="596D8000" w14:textId="77777777" w:rsidTr="00141DE7">
        <w:trPr>
          <w:jc w:val="center"/>
          <w:ins w:id="86"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F55378" w14:textId="77777777" w:rsidR="00141DE7" w:rsidRPr="00141DE7" w:rsidRDefault="00141DE7" w:rsidP="008F2C17">
            <w:pPr>
              <w:pStyle w:val="af8"/>
              <w:overflowPunct w:val="0"/>
              <w:jc w:val="center"/>
              <w:rPr>
                <w:ins w:id="87" w:author="Suhwan Lim" w:date="2020-10-23T11:17:00Z"/>
                <w:rFonts w:ascii="Arial" w:hAnsi="Arial" w:cs="Arial"/>
                <w:sz w:val="36"/>
                <w:szCs w:val="36"/>
              </w:rPr>
            </w:pPr>
            <w:ins w:id="88" w:author="Suhwan Lim" w:date="2020-10-23T11:17:00Z">
              <w:r w:rsidRPr="00141DE7">
                <w:rPr>
                  <w:rFonts w:ascii="Arial" w:hAnsi="Arial" w:cs="Arial"/>
                  <w:color w:val="000000"/>
                  <w:sz w:val="18"/>
                  <w:szCs w:val="18"/>
                  <w:lang w:val="en-GB"/>
                </w:rPr>
                <w:t>n38</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8FC7AF" w14:textId="77777777" w:rsidR="00141DE7" w:rsidRPr="00141DE7" w:rsidRDefault="00141DE7" w:rsidP="008F2C17">
            <w:pPr>
              <w:pStyle w:val="af8"/>
              <w:overflowPunct w:val="0"/>
              <w:jc w:val="center"/>
              <w:rPr>
                <w:ins w:id="89" w:author="Suhwan Lim" w:date="2020-10-23T11:17:00Z"/>
                <w:rFonts w:ascii="Arial" w:hAnsi="Arial" w:cs="Arial"/>
                <w:sz w:val="36"/>
                <w:szCs w:val="36"/>
              </w:rPr>
            </w:pPr>
            <w:ins w:id="90" w:author="Suhwan Lim" w:date="2020-10-23T11:17:00Z">
              <w:r w:rsidRPr="00141DE7">
                <w:rPr>
                  <w:rFonts w:ascii="Arial" w:hAnsi="Arial" w:cs="Arial"/>
                  <w:color w:val="000000"/>
                  <w:sz w:val="18"/>
                  <w:szCs w:val="18"/>
                  <w:lang w:val="en-GB"/>
                </w:rPr>
                <w:t>n41, n90</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EC5B0A" w14:textId="77777777" w:rsidR="00141DE7" w:rsidRPr="00141DE7" w:rsidRDefault="00141DE7" w:rsidP="008F2C17">
            <w:pPr>
              <w:pStyle w:val="af8"/>
              <w:overflowPunct w:val="0"/>
              <w:jc w:val="center"/>
              <w:rPr>
                <w:ins w:id="91" w:author="Suhwan Lim" w:date="2020-10-23T11:17:00Z"/>
                <w:rFonts w:ascii="Arial" w:hAnsi="Arial" w:cs="Arial"/>
                <w:sz w:val="36"/>
                <w:szCs w:val="36"/>
              </w:rPr>
            </w:pPr>
            <w:ins w:id="92" w:author="Suhwan Lim" w:date="2020-10-23T11:17:00Z">
              <w:r w:rsidRPr="00141DE7">
                <w:rPr>
                  <w:rFonts w:ascii="Arial" w:hAnsi="Arial" w:cs="Arial"/>
                  <w:color w:val="000000"/>
                  <w:sz w:val="18"/>
                  <w:szCs w:val="18"/>
                </w:rPr>
                <w:t>TDD</w:t>
              </w:r>
            </w:ins>
          </w:p>
        </w:tc>
      </w:tr>
      <w:tr w:rsidR="00141DE7" w14:paraId="6FE3C28C" w14:textId="77777777" w:rsidTr="00141DE7">
        <w:trPr>
          <w:jc w:val="center"/>
          <w:ins w:id="93"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D45318" w14:textId="77777777" w:rsidR="00141DE7" w:rsidRPr="00141DE7" w:rsidRDefault="00141DE7" w:rsidP="008F2C17">
            <w:pPr>
              <w:pStyle w:val="af8"/>
              <w:overflowPunct w:val="0"/>
              <w:jc w:val="center"/>
              <w:rPr>
                <w:ins w:id="94" w:author="Suhwan Lim" w:date="2020-10-23T11:17:00Z"/>
                <w:rFonts w:ascii="Arial" w:hAnsi="Arial" w:cs="Arial"/>
                <w:sz w:val="36"/>
                <w:szCs w:val="36"/>
              </w:rPr>
            </w:pPr>
            <w:ins w:id="95" w:author="Suhwan Lim" w:date="2020-10-23T11:17:00Z">
              <w:r w:rsidRPr="00141DE7">
                <w:rPr>
                  <w:rFonts w:ascii="Arial" w:hAnsi="Arial" w:cs="Arial"/>
                  <w:color w:val="000000"/>
                  <w:sz w:val="18"/>
                  <w:szCs w:val="18"/>
                  <w:lang w:val="en-GB"/>
                </w:rPr>
                <w:t>n41</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84AA6A" w14:textId="77777777" w:rsidR="00141DE7" w:rsidRPr="00141DE7" w:rsidRDefault="00141DE7" w:rsidP="008F2C17">
            <w:pPr>
              <w:pStyle w:val="af8"/>
              <w:overflowPunct w:val="0"/>
              <w:jc w:val="center"/>
              <w:rPr>
                <w:ins w:id="96" w:author="Suhwan Lim" w:date="2020-10-23T11:17:00Z"/>
                <w:rFonts w:ascii="Arial" w:hAnsi="Arial" w:cs="Arial"/>
                <w:sz w:val="36"/>
                <w:szCs w:val="36"/>
              </w:rPr>
            </w:pPr>
            <w:ins w:id="97" w:author="Suhwan Lim" w:date="2020-10-23T11:17:00Z">
              <w:r w:rsidRPr="00141DE7">
                <w:rPr>
                  <w:rFonts w:ascii="Arial" w:hAnsi="Arial" w:cs="Arial"/>
                  <w:color w:val="000000"/>
                  <w:sz w:val="18"/>
                  <w:szCs w:val="18"/>
                  <w:lang w:val="en-GB"/>
                </w:rPr>
                <w:t>n38, n90</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8A9786" w14:textId="77777777" w:rsidR="00141DE7" w:rsidRPr="00141DE7" w:rsidRDefault="00141DE7" w:rsidP="008F2C17">
            <w:pPr>
              <w:pStyle w:val="af8"/>
              <w:overflowPunct w:val="0"/>
              <w:jc w:val="center"/>
              <w:rPr>
                <w:ins w:id="98" w:author="Suhwan Lim" w:date="2020-10-23T11:17:00Z"/>
                <w:rFonts w:ascii="Arial" w:hAnsi="Arial" w:cs="Arial"/>
                <w:sz w:val="36"/>
                <w:szCs w:val="36"/>
              </w:rPr>
            </w:pPr>
            <w:ins w:id="99" w:author="Suhwan Lim" w:date="2020-10-23T11:17:00Z">
              <w:r w:rsidRPr="00141DE7">
                <w:rPr>
                  <w:rFonts w:ascii="Arial" w:hAnsi="Arial" w:cs="Arial"/>
                  <w:color w:val="000000"/>
                  <w:sz w:val="18"/>
                  <w:szCs w:val="18"/>
                </w:rPr>
                <w:t>TDD</w:t>
              </w:r>
            </w:ins>
          </w:p>
        </w:tc>
      </w:tr>
      <w:tr w:rsidR="00141DE7" w14:paraId="105883DB" w14:textId="77777777" w:rsidTr="00141DE7">
        <w:trPr>
          <w:jc w:val="center"/>
          <w:ins w:id="100"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B7105" w14:textId="77777777" w:rsidR="00141DE7" w:rsidRPr="00141DE7" w:rsidRDefault="00141DE7" w:rsidP="008F2C17">
            <w:pPr>
              <w:pStyle w:val="af8"/>
              <w:overflowPunct w:val="0"/>
              <w:jc w:val="center"/>
              <w:rPr>
                <w:ins w:id="101" w:author="Suhwan Lim" w:date="2020-10-23T11:17:00Z"/>
                <w:rFonts w:ascii="Arial" w:hAnsi="Arial" w:cs="Arial"/>
                <w:sz w:val="36"/>
                <w:szCs w:val="36"/>
              </w:rPr>
            </w:pPr>
            <w:ins w:id="102" w:author="Suhwan Lim" w:date="2020-10-23T11:17:00Z">
              <w:r w:rsidRPr="00141DE7">
                <w:rPr>
                  <w:rFonts w:ascii="Arial" w:hAnsi="Arial" w:cs="Arial"/>
                  <w:color w:val="000000"/>
                  <w:sz w:val="18"/>
                  <w:szCs w:val="18"/>
                </w:rPr>
                <w:t>n48</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1B7F8B" w14:textId="77777777" w:rsidR="00141DE7" w:rsidRPr="00141DE7" w:rsidRDefault="00141DE7" w:rsidP="008F2C17">
            <w:pPr>
              <w:pStyle w:val="af8"/>
              <w:overflowPunct w:val="0"/>
              <w:jc w:val="center"/>
              <w:rPr>
                <w:ins w:id="103" w:author="Suhwan Lim" w:date="2020-10-23T11:17:00Z"/>
                <w:rFonts w:ascii="Arial" w:hAnsi="Arial" w:cs="Arial"/>
                <w:sz w:val="36"/>
                <w:szCs w:val="36"/>
              </w:rPr>
            </w:pPr>
            <w:ins w:id="104" w:author="Suhwan Lim" w:date="2020-10-23T11:17:00Z">
              <w:r w:rsidRPr="00141DE7">
                <w:rPr>
                  <w:rFonts w:ascii="Arial" w:hAnsi="Arial" w:cs="Arial"/>
                  <w:color w:val="000000"/>
                  <w:sz w:val="18"/>
                  <w:szCs w:val="18"/>
                </w:rPr>
                <w:t>n78,n77</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F8D037" w14:textId="77777777" w:rsidR="00141DE7" w:rsidRPr="00141DE7" w:rsidRDefault="00141DE7" w:rsidP="008F2C17">
            <w:pPr>
              <w:pStyle w:val="af8"/>
              <w:overflowPunct w:val="0"/>
              <w:jc w:val="center"/>
              <w:rPr>
                <w:ins w:id="105" w:author="Suhwan Lim" w:date="2020-10-23T11:17:00Z"/>
                <w:rFonts w:ascii="Arial" w:hAnsi="Arial" w:cs="Arial"/>
                <w:sz w:val="36"/>
                <w:szCs w:val="36"/>
              </w:rPr>
            </w:pPr>
            <w:ins w:id="106" w:author="Suhwan Lim" w:date="2020-10-23T11:17:00Z">
              <w:r w:rsidRPr="00141DE7">
                <w:rPr>
                  <w:rFonts w:ascii="Arial" w:hAnsi="Arial" w:cs="Arial"/>
                  <w:color w:val="000000"/>
                  <w:sz w:val="18"/>
                  <w:szCs w:val="18"/>
                </w:rPr>
                <w:t>TDD</w:t>
              </w:r>
            </w:ins>
          </w:p>
        </w:tc>
      </w:tr>
      <w:tr w:rsidR="00141DE7" w14:paraId="49E6FE06" w14:textId="77777777" w:rsidTr="00141DE7">
        <w:trPr>
          <w:jc w:val="center"/>
          <w:ins w:id="107"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C7330A" w14:textId="77777777" w:rsidR="00141DE7" w:rsidRPr="00141DE7" w:rsidRDefault="00141DE7" w:rsidP="008F2C17">
            <w:pPr>
              <w:pStyle w:val="af8"/>
              <w:overflowPunct w:val="0"/>
              <w:jc w:val="center"/>
              <w:rPr>
                <w:ins w:id="108" w:author="Suhwan Lim" w:date="2020-10-23T11:17:00Z"/>
                <w:rFonts w:ascii="Arial" w:hAnsi="Arial" w:cs="Arial"/>
                <w:sz w:val="36"/>
                <w:szCs w:val="36"/>
              </w:rPr>
            </w:pPr>
            <w:ins w:id="109" w:author="Suhwan Lim" w:date="2020-10-23T11:17:00Z">
              <w:r w:rsidRPr="00141DE7">
                <w:rPr>
                  <w:rFonts w:ascii="Arial" w:hAnsi="Arial" w:cs="Arial"/>
                  <w:color w:val="000000"/>
                  <w:sz w:val="18"/>
                  <w:szCs w:val="18"/>
                </w:rPr>
                <w:t>n78</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FDCF3D" w14:textId="77777777" w:rsidR="00141DE7" w:rsidRPr="00141DE7" w:rsidRDefault="00141DE7" w:rsidP="008F2C17">
            <w:pPr>
              <w:pStyle w:val="af8"/>
              <w:overflowPunct w:val="0"/>
              <w:jc w:val="center"/>
              <w:rPr>
                <w:ins w:id="110" w:author="Suhwan Lim" w:date="2020-10-23T11:17:00Z"/>
                <w:rFonts w:ascii="Arial" w:hAnsi="Arial" w:cs="Arial"/>
                <w:sz w:val="36"/>
                <w:szCs w:val="36"/>
              </w:rPr>
            </w:pPr>
            <w:ins w:id="111" w:author="Suhwan Lim" w:date="2020-10-23T11:17:00Z">
              <w:r w:rsidRPr="00141DE7">
                <w:rPr>
                  <w:rFonts w:ascii="Arial" w:hAnsi="Arial" w:cs="Arial"/>
                  <w:color w:val="000000"/>
                  <w:sz w:val="18"/>
                  <w:szCs w:val="18"/>
                </w:rPr>
                <w:t>n48,n77</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04315F" w14:textId="77777777" w:rsidR="00141DE7" w:rsidRPr="00141DE7" w:rsidRDefault="00141DE7" w:rsidP="008F2C17">
            <w:pPr>
              <w:pStyle w:val="af8"/>
              <w:overflowPunct w:val="0"/>
              <w:jc w:val="center"/>
              <w:rPr>
                <w:ins w:id="112" w:author="Suhwan Lim" w:date="2020-10-23T11:17:00Z"/>
                <w:rFonts w:ascii="Arial" w:hAnsi="Arial" w:cs="Arial"/>
                <w:sz w:val="36"/>
                <w:szCs w:val="36"/>
              </w:rPr>
            </w:pPr>
            <w:ins w:id="113" w:author="Suhwan Lim" w:date="2020-10-23T11:17:00Z">
              <w:r w:rsidRPr="00141DE7">
                <w:rPr>
                  <w:rFonts w:ascii="Arial" w:hAnsi="Arial" w:cs="Arial"/>
                  <w:color w:val="000000"/>
                  <w:sz w:val="18"/>
                  <w:szCs w:val="18"/>
                </w:rPr>
                <w:t>TDD</w:t>
              </w:r>
            </w:ins>
          </w:p>
        </w:tc>
      </w:tr>
      <w:tr w:rsidR="00141DE7" w14:paraId="1B38A08A" w14:textId="77777777" w:rsidTr="00141DE7">
        <w:trPr>
          <w:jc w:val="center"/>
          <w:ins w:id="114"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AC1754" w14:textId="77777777" w:rsidR="00141DE7" w:rsidRPr="00141DE7" w:rsidRDefault="00141DE7" w:rsidP="008F2C17">
            <w:pPr>
              <w:pStyle w:val="af8"/>
              <w:overflowPunct w:val="0"/>
              <w:jc w:val="center"/>
              <w:rPr>
                <w:ins w:id="115" w:author="Suhwan Lim" w:date="2020-10-23T11:17:00Z"/>
                <w:rFonts w:ascii="Arial" w:hAnsi="Arial" w:cs="Arial"/>
                <w:sz w:val="36"/>
                <w:szCs w:val="36"/>
              </w:rPr>
            </w:pPr>
            <w:ins w:id="116" w:author="Suhwan Lim" w:date="2020-10-23T11:17:00Z">
              <w:r w:rsidRPr="00141DE7">
                <w:rPr>
                  <w:rFonts w:ascii="Arial" w:hAnsi="Arial" w:cs="Arial"/>
                  <w:color w:val="000000"/>
                  <w:sz w:val="18"/>
                  <w:szCs w:val="18"/>
                </w:rPr>
                <w:t>n77</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07C19E" w14:textId="77777777" w:rsidR="00141DE7" w:rsidRPr="00141DE7" w:rsidRDefault="00141DE7" w:rsidP="008F2C17">
            <w:pPr>
              <w:pStyle w:val="af8"/>
              <w:overflowPunct w:val="0"/>
              <w:jc w:val="center"/>
              <w:rPr>
                <w:ins w:id="117" w:author="Suhwan Lim" w:date="2020-10-23T11:17:00Z"/>
                <w:rFonts w:ascii="Arial" w:hAnsi="Arial" w:cs="Arial"/>
                <w:sz w:val="36"/>
                <w:szCs w:val="36"/>
              </w:rPr>
            </w:pPr>
            <w:ins w:id="118" w:author="Suhwan Lim" w:date="2020-10-23T11:17:00Z">
              <w:r w:rsidRPr="00141DE7">
                <w:rPr>
                  <w:rFonts w:ascii="Arial" w:hAnsi="Arial" w:cs="Arial"/>
                  <w:color w:val="000000"/>
                  <w:sz w:val="18"/>
                  <w:szCs w:val="18"/>
                </w:rPr>
                <w:t>n48,n78</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9B848B" w14:textId="77777777" w:rsidR="00141DE7" w:rsidRPr="00141DE7" w:rsidRDefault="00141DE7" w:rsidP="008F2C17">
            <w:pPr>
              <w:pStyle w:val="af8"/>
              <w:overflowPunct w:val="0"/>
              <w:jc w:val="center"/>
              <w:rPr>
                <w:ins w:id="119" w:author="Suhwan Lim" w:date="2020-10-23T11:17:00Z"/>
                <w:rFonts w:ascii="Arial" w:hAnsi="Arial" w:cs="Arial"/>
                <w:sz w:val="36"/>
                <w:szCs w:val="36"/>
              </w:rPr>
            </w:pPr>
            <w:ins w:id="120" w:author="Suhwan Lim" w:date="2020-10-23T11:17:00Z">
              <w:r w:rsidRPr="00141DE7">
                <w:rPr>
                  <w:rFonts w:ascii="Arial" w:hAnsi="Arial" w:cs="Arial"/>
                  <w:color w:val="000000"/>
                  <w:sz w:val="18"/>
                  <w:szCs w:val="18"/>
                </w:rPr>
                <w:t>TDD</w:t>
              </w:r>
            </w:ins>
          </w:p>
        </w:tc>
      </w:tr>
      <w:tr w:rsidR="00141DE7" w14:paraId="098D400E" w14:textId="77777777" w:rsidTr="008F2C17">
        <w:trPr>
          <w:jc w:val="center"/>
          <w:ins w:id="121" w:author="Suhwan Lim" w:date="2020-10-23T11:17:00Z"/>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739204" w14:textId="77777777" w:rsidR="00141DE7" w:rsidRPr="00141DE7" w:rsidRDefault="00141DE7" w:rsidP="008F2C17">
            <w:pPr>
              <w:pStyle w:val="af8"/>
              <w:overflowPunct w:val="0"/>
              <w:jc w:val="center"/>
              <w:rPr>
                <w:ins w:id="122" w:author="Suhwan Lim" w:date="2020-10-23T11:17:00Z"/>
                <w:rFonts w:ascii="Arial" w:hAnsi="Arial" w:cs="Arial"/>
                <w:sz w:val="36"/>
                <w:szCs w:val="36"/>
              </w:rPr>
            </w:pPr>
            <w:ins w:id="123" w:author="Suhwan Lim" w:date="2020-10-23T11:17:00Z">
              <w:r w:rsidRPr="00141DE7">
                <w:rPr>
                  <w:rFonts w:ascii="Arial" w:hAnsi="Arial" w:cs="Arial"/>
                  <w:color w:val="000000"/>
                  <w:sz w:val="18"/>
                  <w:szCs w:val="18"/>
                </w:rPr>
                <w:t>n80</w:t>
              </w:r>
            </w:ins>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B59305" w14:textId="77777777" w:rsidR="00141DE7" w:rsidRPr="00141DE7" w:rsidRDefault="00141DE7" w:rsidP="008F2C17">
            <w:pPr>
              <w:pStyle w:val="af8"/>
              <w:overflowPunct w:val="0"/>
              <w:jc w:val="center"/>
              <w:rPr>
                <w:ins w:id="124" w:author="Suhwan Lim" w:date="2020-10-23T11:17:00Z"/>
                <w:rFonts w:ascii="Arial" w:hAnsi="Arial" w:cs="Arial"/>
                <w:sz w:val="36"/>
                <w:szCs w:val="36"/>
              </w:rPr>
            </w:pPr>
            <w:ins w:id="125" w:author="Suhwan Lim" w:date="2020-10-23T11:17:00Z">
              <w:r w:rsidRPr="00141DE7">
                <w:rPr>
                  <w:rFonts w:ascii="Arial" w:hAnsi="Arial" w:cs="Arial"/>
                  <w:color w:val="000000"/>
                  <w:sz w:val="18"/>
                  <w:szCs w:val="18"/>
                </w:rPr>
                <w:t>n86</w:t>
              </w:r>
            </w:ins>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D6126A" w14:textId="77777777" w:rsidR="00141DE7" w:rsidRPr="00141DE7" w:rsidRDefault="00141DE7" w:rsidP="008F2C17">
            <w:pPr>
              <w:pStyle w:val="af8"/>
              <w:overflowPunct w:val="0"/>
              <w:jc w:val="center"/>
              <w:rPr>
                <w:ins w:id="126" w:author="Suhwan Lim" w:date="2020-10-23T11:17:00Z"/>
                <w:rFonts w:ascii="Arial" w:hAnsi="Arial" w:cs="Arial"/>
                <w:sz w:val="36"/>
                <w:szCs w:val="36"/>
              </w:rPr>
            </w:pPr>
            <w:ins w:id="127" w:author="Suhwan Lim" w:date="2020-10-23T11:17:00Z">
              <w:r w:rsidRPr="00141DE7">
                <w:rPr>
                  <w:rFonts w:ascii="Arial" w:hAnsi="Arial" w:cs="Arial"/>
                  <w:color w:val="000000"/>
                  <w:sz w:val="18"/>
                  <w:szCs w:val="18"/>
                </w:rPr>
                <w:t>SUL</w:t>
              </w:r>
            </w:ins>
          </w:p>
        </w:tc>
      </w:tr>
      <w:tr w:rsidR="00141DE7" w14:paraId="66D1E15C" w14:textId="77777777" w:rsidTr="008F2C17">
        <w:trPr>
          <w:jc w:val="center"/>
          <w:ins w:id="128" w:author="Suhwan Lim" w:date="2020-10-23T11:17:00Z"/>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DF20DF" w14:textId="77777777" w:rsidR="00141DE7" w:rsidRPr="00141DE7" w:rsidRDefault="00141DE7" w:rsidP="008F2C17">
            <w:pPr>
              <w:pStyle w:val="af8"/>
              <w:overflowPunct w:val="0"/>
              <w:jc w:val="center"/>
              <w:rPr>
                <w:ins w:id="129" w:author="Suhwan Lim" w:date="2020-10-23T11:17:00Z"/>
                <w:rFonts w:ascii="Arial" w:hAnsi="Arial" w:cs="Arial"/>
                <w:sz w:val="36"/>
                <w:szCs w:val="36"/>
              </w:rPr>
            </w:pPr>
            <w:ins w:id="130" w:author="Suhwan Lim" w:date="2020-10-23T11:17:00Z">
              <w:r w:rsidRPr="00141DE7">
                <w:rPr>
                  <w:rFonts w:ascii="Arial" w:hAnsi="Arial" w:cs="Arial"/>
                  <w:color w:val="000000"/>
                  <w:sz w:val="18"/>
                  <w:szCs w:val="18"/>
                </w:rPr>
                <w:t>n86</w:t>
              </w:r>
            </w:ins>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CFCBEF0" w14:textId="77777777" w:rsidR="00141DE7" w:rsidRPr="00141DE7" w:rsidRDefault="00141DE7" w:rsidP="008F2C17">
            <w:pPr>
              <w:pStyle w:val="af8"/>
              <w:overflowPunct w:val="0"/>
              <w:jc w:val="center"/>
              <w:rPr>
                <w:ins w:id="131" w:author="Suhwan Lim" w:date="2020-10-23T11:17:00Z"/>
                <w:rFonts w:ascii="Arial" w:hAnsi="Arial" w:cs="Arial"/>
                <w:sz w:val="36"/>
                <w:szCs w:val="36"/>
              </w:rPr>
            </w:pPr>
            <w:ins w:id="132" w:author="Suhwan Lim" w:date="2020-10-23T11:17:00Z">
              <w:r w:rsidRPr="00141DE7">
                <w:rPr>
                  <w:rFonts w:ascii="Arial" w:hAnsi="Arial" w:cs="Arial"/>
                  <w:color w:val="000000"/>
                  <w:sz w:val="18"/>
                  <w:szCs w:val="18"/>
                </w:rPr>
                <w:t>n80</w:t>
              </w:r>
            </w:ins>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35D24E" w14:textId="77777777" w:rsidR="00141DE7" w:rsidRPr="00141DE7" w:rsidRDefault="00141DE7" w:rsidP="008F2C17">
            <w:pPr>
              <w:pStyle w:val="af8"/>
              <w:overflowPunct w:val="0"/>
              <w:jc w:val="center"/>
              <w:rPr>
                <w:ins w:id="133" w:author="Suhwan Lim" w:date="2020-10-23T11:17:00Z"/>
                <w:rFonts w:ascii="Arial" w:hAnsi="Arial" w:cs="Arial"/>
                <w:sz w:val="36"/>
                <w:szCs w:val="36"/>
              </w:rPr>
            </w:pPr>
            <w:ins w:id="134" w:author="Suhwan Lim" w:date="2020-10-23T11:17:00Z">
              <w:r w:rsidRPr="00141DE7">
                <w:rPr>
                  <w:rFonts w:ascii="Arial" w:hAnsi="Arial" w:cs="Arial"/>
                  <w:color w:val="000000"/>
                  <w:sz w:val="18"/>
                  <w:szCs w:val="18"/>
                </w:rPr>
                <w:t>SUL</w:t>
              </w:r>
            </w:ins>
          </w:p>
        </w:tc>
      </w:tr>
    </w:tbl>
    <w:p w14:paraId="21C2DF32" w14:textId="75DE160E" w:rsidR="00141DE7" w:rsidRPr="00141DE7" w:rsidRDefault="00141DE7" w:rsidP="00141DE7"/>
    <w:bookmarkEnd w:id="3"/>
    <w:p w14:paraId="0028E654" w14:textId="4A8EF2B3" w:rsidR="0098512C" w:rsidRDefault="0098512C" w:rsidP="0098512C">
      <w:pPr>
        <w:pStyle w:val="2"/>
        <w:rPr>
          <w:rFonts w:eastAsia="??"/>
          <w:i/>
          <w:color w:val="FF0000"/>
          <w:szCs w:val="32"/>
        </w:rPr>
      </w:pPr>
      <w:r w:rsidRPr="0045760D">
        <w:rPr>
          <w:rFonts w:eastAsia="??"/>
          <w:i/>
          <w:color w:val="FF0000"/>
          <w:szCs w:val="32"/>
        </w:rPr>
        <w:t xml:space="preserve">&lt;&lt; </w:t>
      </w:r>
      <w:r>
        <w:rPr>
          <w:rFonts w:eastAsia="??"/>
          <w:i/>
          <w:color w:val="FF0000"/>
          <w:szCs w:val="32"/>
        </w:rPr>
        <w:t>End of Changes</w:t>
      </w:r>
      <w:r w:rsidRPr="0045760D">
        <w:rPr>
          <w:rFonts w:eastAsia="??"/>
          <w:i/>
          <w:color w:val="FF0000"/>
          <w:szCs w:val="32"/>
        </w:rPr>
        <w:t xml:space="preserve"> &gt;&gt;</w:t>
      </w:r>
    </w:p>
    <w:p w14:paraId="681ACF6D" w14:textId="77777777" w:rsidR="0098512C" w:rsidRPr="0098512C" w:rsidRDefault="0098512C">
      <w:pPr>
        <w:rPr>
          <w:noProof/>
        </w:rPr>
      </w:pPr>
    </w:p>
    <w:sectPr w:rsidR="0098512C" w:rsidRPr="009851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2411F5" w:rsidRDefault="002411F5">
      <w:pPr>
        <w:pStyle w:val="ae"/>
      </w:pPr>
      <w:r>
        <w:rPr>
          <w:rStyle w:val="ad"/>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2937E" w14:textId="77777777" w:rsidR="00262D01" w:rsidRDefault="00262D01">
      <w:r>
        <w:separator/>
      </w:r>
    </w:p>
  </w:endnote>
  <w:endnote w:type="continuationSeparator" w:id="0">
    <w:p w14:paraId="77E443D5" w14:textId="77777777" w:rsidR="00262D01" w:rsidRDefault="00262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
    <w:altName w:val="Arial Unicode MS"/>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8576D" w14:textId="77777777" w:rsidR="00262D01" w:rsidRDefault="00262D01">
      <w:r>
        <w:separator/>
      </w:r>
    </w:p>
  </w:footnote>
  <w:footnote w:type="continuationSeparator" w:id="0">
    <w:p w14:paraId="7885FB61" w14:textId="77777777" w:rsidR="00262D01" w:rsidRDefault="00262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411F5" w:rsidRDefault="002411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411F5" w:rsidRDefault="002411F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11F5" w:rsidRDefault="002411F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411F5" w:rsidRDefault="002411F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6477E7"/>
    <w:multiLevelType w:val="hybridMultilevel"/>
    <w:tmpl w:val="4596F868"/>
    <w:lvl w:ilvl="0" w:tplc="9694139A">
      <w:start w:val="17"/>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343E15"/>
    <w:multiLevelType w:val="multilevel"/>
    <w:tmpl w:val="D2221160"/>
    <w:lvl w:ilvl="0">
      <w:start w:val="10"/>
      <w:numFmt w:val="decimal"/>
      <w:lvlText w:val="%1"/>
      <w:lvlJc w:val="left"/>
      <w:pPr>
        <w:ind w:left="860" w:hanging="860"/>
      </w:pPr>
      <w:rPr>
        <w:rFonts w:hint="default"/>
      </w:rPr>
    </w:lvl>
    <w:lvl w:ilvl="1">
      <w:start w:val="2"/>
      <w:numFmt w:val="decimal"/>
      <w:lvlText w:val="%1.%2"/>
      <w:lvlJc w:val="left"/>
      <w:pPr>
        <w:ind w:left="860" w:hanging="860"/>
      </w:pPr>
      <w:rPr>
        <w:rFonts w:hint="default"/>
      </w:rPr>
    </w:lvl>
    <w:lvl w:ilvl="2">
      <w:start w:val="1"/>
      <w:numFmt w:val="decimal"/>
      <w:lvlText w:val="%1.%2.%3"/>
      <w:lvlJc w:val="left"/>
      <w:pPr>
        <w:ind w:left="860" w:hanging="860"/>
      </w:pPr>
      <w:rPr>
        <w:rFonts w:hint="default"/>
      </w:rPr>
    </w:lvl>
    <w:lvl w:ilvl="3">
      <w:start w:val="9"/>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305EDC"/>
    <w:multiLevelType w:val="multilevel"/>
    <w:tmpl w:val="C332EBEA"/>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1"/>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B557C1"/>
    <w:multiLevelType w:val="multilevel"/>
    <w:tmpl w:val="14DEEC5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b w:val="0"/>
      </w:rPr>
    </w:lvl>
    <w:lvl w:ilvl="5">
      <w:start w:val="1"/>
      <w:numFmt w:val="decimal"/>
      <w:lvlText w:val="%1.%2.%3.%4.%5.%6"/>
      <w:lvlJc w:val="left"/>
      <w:pPr>
        <w:tabs>
          <w:tab w:val="num" w:pos="1152"/>
        </w:tabs>
        <w:ind w:left="1152" w:hanging="1152"/>
      </w:pPr>
      <w:rPr>
        <w:rFonts w:hint="default"/>
        <w:b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19" w15:restartNumberingAfterBreak="0">
    <w:nsid w:val="6CD90D84"/>
    <w:multiLevelType w:val="hybridMultilevel"/>
    <w:tmpl w:val="B6E85248"/>
    <w:lvl w:ilvl="0" w:tplc="B888EA00">
      <w:start w:val="2020"/>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2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7"/>
  </w:num>
  <w:num w:numId="5">
    <w:abstractNumId w:val="11"/>
  </w:num>
  <w:num w:numId="6">
    <w:abstractNumId w:val="21"/>
  </w:num>
  <w:num w:numId="7">
    <w:abstractNumId w:val="23"/>
  </w:num>
  <w:num w:numId="8">
    <w:abstractNumId w:val="1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8"/>
  </w:num>
  <w:num w:numId="12">
    <w:abstractNumId w:val="4"/>
  </w:num>
  <w:num w:numId="13">
    <w:abstractNumId w:val="13"/>
  </w:num>
  <w:num w:numId="14">
    <w:abstractNumId w:val="16"/>
  </w:num>
  <w:num w:numId="15">
    <w:abstractNumId w:val="9"/>
  </w:num>
  <w:num w:numId="16">
    <w:abstractNumId w:val="0"/>
  </w:num>
  <w:num w:numId="17">
    <w:abstractNumId w:val="20"/>
  </w:num>
  <w:num w:numId="18">
    <w:abstractNumId w:val="12"/>
  </w:num>
  <w:num w:numId="19">
    <w:abstractNumId w:val="15"/>
  </w:num>
  <w:num w:numId="20">
    <w:abstractNumId w:val="19"/>
  </w:num>
  <w:num w:numId="21">
    <w:abstractNumId w:val="10"/>
  </w:num>
  <w:num w:numId="22">
    <w:abstractNumId w:val="5"/>
  </w:num>
  <w:num w:numId="23">
    <w:abstractNumId w:val="7"/>
  </w:num>
  <w:num w:numId="24">
    <w:abstractNumId w:val="18"/>
  </w:num>
  <w:num w:numId="2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EA"/>
    <w:rsid w:val="00022E4A"/>
    <w:rsid w:val="00066F1B"/>
    <w:rsid w:val="000A6394"/>
    <w:rsid w:val="000B7FED"/>
    <w:rsid w:val="000C038A"/>
    <w:rsid w:val="000C6598"/>
    <w:rsid w:val="000D44B3"/>
    <w:rsid w:val="001258FC"/>
    <w:rsid w:val="00141DE7"/>
    <w:rsid w:val="00145D43"/>
    <w:rsid w:val="00177581"/>
    <w:rsid w:val="00192C46"/>
    <w:rsid w:val="00193E1E"/>
    <w:rsid w:val="001A08B3"/>
    <w:rsid w:val="001A7B60"/>
    <w:rsid w:val="001B52F0"/>
    <w:rsid w:val="001B7A65"/>
    <w:rsid w:val="001E41F3"/>
    <w:rsid w:val="002065DA"/>
    <w:rsid w:val="002411F5"/>
    <w:rsid w:val="00254538"/>
    <w:rsid w:val="0026004D"/>
    <w:rsid w:val="00262D01"/>
    <w:rsid w:val="002640DD"/>
    <w:rsid w:val="00275D12"/>
    <w:rsid w:val="00284FEB"/>
    <w:rsid w:val="002860C4"/>
    <w:rsid w:val="002B5741"/>
    <w:rsid w:val="002E472E"/>
    <w:rsid w:val="002F287B"/>
    <w:rsid w:val="00305409"/>
    <w:rsid w:val="003609EF"/>
    <w:rsid w:val="0036231A"/>
    <w:rsid w:val="00374DD4"/>
    <w:rsid w:val="00381DED"/>
    <w:rsid w:val="003B55D0"/>
    <w:rsid w:val="003D1151"/>
    <w:rsid w:val="003E1A36"/>
    <w:rsid w:val="00410371"/>
    <w:rsid w:val="004242F1"/>
    <w:rsid w:val="00455BBF"/>
    <w:rsid w:val="004B75B7"/>
    <w:rsid w:val="004F0791"/>
    <w:rsid w:val="0051580D"/>
    <w:rsid w:val="00547111"/>
    <w:rsid w:val="00573908"/>
    <w:rsid w:val="00592D74"/>
    <w:rsid w:val="005E2C44"/>
    <w:rsid w:val="00621188"/>
    <w:rsid w:val="006257ED"/>
    <w:rsid w:val="00665C47"/>
    <w:rsid w:val="00695808"/>
    <w:rsid w:val="006B1B67"/>
    <w:rsid w:val="006B46FB"/>
    <w:rsid w:val="006E21FB"/>
    <w:rsid w:val="00792342"/>
    <w:rsid w:val="007977A8"/>
    <w:rsid w:val="007B512A"/>
    <w:rsid w:val="007C2097"/>
    <w:rsid w:val="007D6A07"/>
    <w:rsid w:val="007F7259"/>
    <w:rsid w:val="007F7995"/>
    <w:rsid w:val="008040A8"/>
    <w:rsid w:val="008279FA"/>
    <w:rsid w:val="008626E7"/>
    <w:rsid w:val="00864BBC"/>
    <w:rsid w:val="00870EE7"/>
    <w:rsid w:val="008863B9"/>
    <w:rsid w:val="008A45A6"/>
    <w:rsid w:val="008F3789"/>
    <w:rsid w:val="008F686C"/>
    <w:rsid w:val="009148DE"/>
    <w:rsid w:val="00941E30"/>
    <w:rsid w:val="009777D9"/>
    <w:rsid w:val="0098512C"/>
    <w:rsid w:val="00991B88"/>
    <w:rsid w:val="009A5753"/>
    <w:rsid w:val="009A579D"/>
    <w:rsid w:val="009E3297"/>
    <w:rsid w:val="009F734F"/>
    <w:rsid w:val="00A246B6"/>
    <w:rsid w:val="00A47E70"/>
    <w:rsid w:val="00A50CF0"/>
    <w:rsid w:val="00A7671C"/>
    <w:rsid w:val="00AA2CBC"/>
    <w:rsid w:val="00AB00A5"/>
    <w:rsid w:val="00AC5820"/>
    <w:rsid w:val="00AD1CD8"/>
    <w:rsid w:val="00B258BB"/>
    <w:rsid w:val="00B67B97"/>
    <w:rsid w:val="00B968C8"/>
    <w:rsid w:val="00BA3EC5"/>
    <w:rsid w:val="00BA51D9"/>
    <w:rsid w:val="00BB5DFC"/>
    <w:rsid w:val="00BD279D"/>
    <w:rsid w:val="00BD6BB8"/>
    <w:rsid w:val="00C57284"/>
    <w:rsid w:val="00C66BA2"/>
    <w:rsid w:val="00C933F2"/>
    <w:rsid w:val="00C95985"/>
    <w:rsid w:val="00CC5026"/>
    <w:rsid w:val="00CC68D0"/>
    <w:rsid w:val="00D03F9A"/>
    <w:rsid w:val="00D06D51"/>
    <w:rsid w:val="00D24991"/>
    <w:rsid w:val="00D27789"/>
    <w:rsid w:val="00D50255"/>
    <w:rsid w:val="00D66520"/>
    <w:rsid w:val="00D960B3"/>
    <w:rsid w:val="00DE34CF"/>
    <w:rsid w:val="00E13F3D"/>
    <w:rsid w:val="00E34898"/>
    <w:rsid w:val="00EB09B7"/>
    <w:rsid w:val="00EE7D7C"/>
    <w:rsid w:val="00F25D98"/>
    <w:rsid w:val="00F300FB"/>
    <w:rsid w:val="00F76046"/>
    <w:rsid w:val="00FA3B9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A"/>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TAJ">
    <w:name w:val="TAJ"/>
    <w:basedOn w:val="TH"/>
    <w:rsid w:val="0098512C"/>
    <w:rPr>
      <w:rFonts w:eastAsia="MS Mincho"/>
    </w:rPr>
  </w:style>
  <w:style w:type="paragraph" w:customStyle="1" w:styleId="Guidance">
    <w:name w:val="Guidance"/>
    <w:basedOn w:val="a1"/>
    <w:link w:val="GuidanceChar"/>
    <w:rsid w:val="0098512C"/>
    <w:rPr>
      <w:rFonts w:eastAsia="MS Mincho"/>
      <w:i/>
      <w:color w:val="0000FF"/>
    </w:rPr>
  </w:style>
  <w:style w:type="character" w:customStyle="1" w:styleId="Char5">
    <w:name w:val="풍선 도움말 텍스트 Char"/>
    <w:link w:val="af0"/>
    <w:rsid w:val="0098512C"/>
    <w:rPr>
      <w:rFonts w:ascii="Tahoma" w:hAnsi="Tahoma" w:cs="Tahoma"/>
      <w:sz w:val="16"/>
      <w:szCs w:val="16"/>
      <w:lang w:val="en-GB" w:eastAsia="en-US"/>
    </w:rPr>
  </w:style>
  <w:style w:type="table" w:styleId="af3">
    <w:name w:val="Table Grid"/>
    <w:basedOn w:val="a3"/>
    <w:rsid w:val="009851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8512C"/>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98512C"/>
    <w:rPr>
      <w:rFonts w:ascii="Times New Roman" w:hAnsi="Times New Roman"/>
      <w:sz w:val="16"/>
      <w:lang w:val="en-GB" w:eastAsia="en-US"/>
    </w:rPr>
  </w:style>
  <w:style w:type="character" w:customStyle="1" w:styleId="Char4">
    <w:name w:val="메모 텍스트 Char"/>
    <w:basedOn w:val="a2"/>
    <w:link w:val="ae"/>
    <w:uiPriority w:val="99"/>
    <w:rsid w:val="0098512C"/>
    <w:rPr>
      <w:rFonts w:ascii="Times New Roman" w:hAnsi="Times New Roman"/>
      <w:lang w:val="en-GB" w:eastAsia="en-US"/>
    </w:rPr>
  </w:style>
  <w:style w:type="character" w:customStyle="1" w:styleId="Char6">
    <w:name w:val="메모 주제 Char"/>
    <w:link w:val="af1"/>
    <w:rsid w:val="0098512C"/>
    <w:rPr>
      <w:rFonts w:ascii="Times New Roman" w:hAnsi="Times New Roman"/>
      <w:b/>
      <w:bCs/>
      <w:lang w:val="en-GB" w:eastAsia="en-US"/>
    </w:rPr>
  </w:style>
  <w:style w:type="character" w:customStyle="1" w:styleId="Char7">
    <w:name w:val="문서 구조 Char"/>
    <w:link w:val="af2"/>
    <w:rsid w:val="0098512C"/>
    <w:rPr>
      <w:rFonts w:ascii="Tahoma" w:hAnsi="Tahoma" w:cs="Tahoma"/>
      <w:shd w:val="clear" w:color="auto" w:fill="000080"/>
      <w:lang w:val="en-GB" w:eastAsia="en-US"/>
    </w:rPr>
  </w:style>
  <w:style w:type="character" w:customStyle="1" w:styleId="UnresolvedMention1">
    <w:name w:val="Unresolved Mention1"/>
    <w:uiPriority w:val="99"/>
    <w:unhideWhenUsed/>
    <w:rsid w:val="0098512C"/>
    <w:rPr>
      <w:color w:val="808080"/>
      <w:shd w:val="clear" w:color="auto" w:fill="E6E6E6"/>
    </w:rPr>
  </w:style>
  <w:style w:type="paragraph" w:customStyle="1" w:styleId="B1">
    <w:name w:val="B1+"/>
    <w:basedOn w:val="B10"/>
    <w:rsid w:val="0098512C"/>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98512C"/>
    <w:rPr>
      <w:rFonts w:ascii="Arial" w:hAnsi="Arial"/>
      <w:sz w:val="18"/>
      <w:lang w:val="en-GB" w:eastAsia="en-US"/>
    </w:rPr>
  </w:style>
  <w:style w:type="character" w:customStyle="1" w:styleId="THChar">
    <w:name w:val="TH Char"/>
    <w:link w:val="TH"/>
    <w:qFormat/>
    <w:rsid w:val="0098512C"/>
    <w:rPr>
      <w:rFonts w:ascii="Arial" w:hAnsi="Arial"/>
      <w:b/>
      <w:lang w:val="en-GB" w:eastAsia="en-US"/>
    </w:rPr>
  </w:style>
  <w:style w:type="character" w:customStyle="1" w:styleId="TAHCar">
    <w:name w:val="TAH Car"/>
    <w:link w:val="TAH"/>
    <w:qFormat/>
    <w:rsid w:val="0098512C"/>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rsid w:val="0098512C"/>
    <w:rPr>
      <w:rFonts w:ascii="Arial" w:hAnsi="Arial"/>
      <w:sz w:val="28"/>
      <w:lang w:val="en-GB" w:eastAsia="en-US"/>
    </w:rPr>
  </w:style>
  <w:style w:type="character" w:customStyle="1" w:styleId="NOChar">
    <w:name w:val="NO Char"/>
    <w:link w:val="NO"/>
    <w:qFormat/>
    <w:rsid w:val="0098512C"/>
    <w:rPr>
      <w:rFonts w:ascii="Times New Roman" w:hAnsi="Times New Roman"/>
      <w:lang w:val="en-GB" w:eastAsia="en-US"/>
    </w:rPr>
  </w:style>
  <w:style w:type="character" w:customStyle="1" w:styleId="TANChar">
    <w:name w:val="TAN Char"/>
    <w:link w:val="TAN"/>
    <w:qFormat/>
    <w:rsid w:val="0098512C"/>
    <w:rPr>
      <w:rFonts w:ascii="Arial" w:hAnsi="Arial"/>
      <w:sz w:val="18"/>
      <w:lang w:val="en-GB" w:eastAsia="en-US"/>
    </w:rPr>
  </w:style>
  <w:style w:type="character" w:customStyle="1" w:styleId="B1Char">
    <w:name w:val="B1 Char"/>
    <w:link w:val="B10"/>
    <w:locked/>
    <w:rsid w:val="0098512C"/>
    <w:rPr>
      <w:rFonts w:ascii="Times New Roman" w:hAnsi="Times New Roman"/>
      <w:lang w:val="en-GB" w:eastAsia="en-US"/>
    </w:rPr>
  </w:style>
  <w:style w:type="character" w:customStyle="1" w:styleId="B2Char">
    <w:name w:val="B2 Char"/>
    <w:link w:val="B20"/>
    <w:qFormat/>
    <w:locked/>
    <w:rsid w:val="0098512C"/>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98512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98512C"/>
    <w:rPr>
      <w:rFonts w:ascii="Arial" w:hAnsi="Arial"/>
      <w:sz w:val="22"/>
      <w:lang w:val="en-GB" w:eastAsia="en-US"/>
    </w:rPr>
  </w:style>
  <w:style w:type="character" w:customStyle="1" w:styleId="TALCar">
    <w:name w:val="TAL Car"/>
    <w:link w:val="TAL"/>
    <w:qFormat/>
    <w:rsid w:val="0098512C"/>
    <w:rPr>
      <w:rFonts w:ascii="Arial" w:hAnsi="Arial"/>
      <w:sz w:val="18"/>
      <w:lang w:val="en-GB" w:eastAsia="en-US"/>
    </w:rPr>
  </w:style>
  <w:style w:type="character" w:styleId="af4">
    <w:name w:val="Subtle Reference"/>
    <w:uiPriority w:val="31"/>
    <w:qFormat/>
    <w:rsid w:val="0098512C"/>
    <w:rPr>
      <w:smallCaps/>
      <w:color w:val="5A5A5A"/>
    </w:rPr>
  </w:style>
  <w:style w:type="character" w:customStyle="1" w:styleId="TFChar">
    <w:name w:val="TF Char"/>
    <w:link w:val="TF"/>
    <w:qFormat/>
    <w:rsid w:val="0098512C"/>
    <w:rPr>
      <w:rFonts w:ascii="Arial" w:hAnsi="Arial"/>
      <w:b/>
      <w:lang w:val="en-GB" w:eastAsia="en-US"/>
    </w:rPr>
  </w:style>
  <w:style w:type="character" w:customStyle="1" w:styleId="TALChar">
    <w:name w:val="TAL Char"/>
    <w:qFormat/>
    <w:locked/>
    <w:rsid w:val="0098512C"/>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98512C"/>
    <w:rPr>
      <w:rFonts w:ascii="Arial" w:hAnsi="Arial"/>
      <w:sz w:val="32"/>
      <w:lang w:val="en-GB" w:eastAsia="en-US"/>
    </w:rPr>
  </w:style>
  <w:style w:type="paragraph" w:customStyle="1" w:styleId="TableText">
    <w:name w:val="TableText"/>
    <w:basedOn w:val="af5"/>
    <w:qFormat/>
    <w:rsid w:val="0098512C"/>
    <w:pPr>
      <w:keepNext/>
      <w:keepLines/>
      <w:snapToGrid w:val="0"/>
      <w:spacing w:after="180"/>
      <w:ind w:left="0"/>
      <w:jc w:val="center"/>
    </w:pPr>
    <w:rPr>
      <w:kern w:val="2"/>
    </w:rPr>
  </w:style>
  <w:style w:type="paragraph" w:styleId="af5">
    <w:name w:val="Body Text Indent"/>
    <w:basedOn w:val="a1"/>
    <w:link w:val="Char8"/>
    <w:rsid w:val="0098512C"/>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5"/>
    <w:rsid w:val="0098512C"/>
    <w:rPr>
      <w:rFonts w:ascii="Times New Roman" w:eastAsia="SimSun" w:hAnsi="Times New Roman"/>
      <w:lang w:val="en-GB" w:eastAsia="en-GB"/>
    </w:rPr>
  </w:style>
  <w:style w:type="character" w:customStyle="1" w:styleId="EXChar">
    <w:name w:val="EX Char"/>
    <w:link w:val="EX"/>
    <w:locked/>
    <w:rsid w:val="0098512C"/>
    <w:rPr>
      <w:rFonts w:ascii="Times New Roman" w:hAnsi="Times New Roman"/>
      <w:lang w:val="en-GB" w:eastAsia="en-US"/>
    </w:rPr>
  </w:style>
  <w:style w:type="paragraph" w:customStyle="1" w:styleId="B2">
    <w:name w:val="B2+"/>
    <w:basedOn w:val="B20"/>
    <w:rsid w:val="0098512C"/>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98512C"/>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98512C"/>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98512C"/>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98512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98512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98512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98512C"/>
    <w:rPr>
      <w:rFonts w:ascii="Arial" w:hAnsi="Arial"/>
      <w:lang w:val="en-GB" w:eastAsia="en-US"/>
    </w:rPr>
  </w:style>
  <w:style w:type="paragraph" w:styleId="af6">
    <w:name w:val="Revision"/>
    <w:hidden/>
    <w:uiPriority w:val="99"/>
    <w:semiHidden/>
    <w:rsid w:val="0098512C"/>
    <w:rPr>
      <w:rFonts w:ascii="Times New Roman" w:eastAsia="SimSun" w:hAnsi="Times New Roman"/>
      <w:lang w:val="en-GB" w:eastAsia="en-US"/>
    </w:rPr>
  </w:style>
  <w:style w:type="paragraph" w:styleId="TOC">
    <w:name w:val="TOC Heading"/>
    <w:basedOn w:val="10"/>
    <w:next w:val="a1"/>
    <w:uiPriority w:val="39"/>
    <w:unhideWhenUsed/>
    <w:qFormat/>
    <w:rsid w:val="009851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8512C"/>
    <w:rPr>
      <w:rFonts w:ascii="Times New Roman" w:hAnsi="Times New Roman"/>
      <w:noProof/>
      <w:lang w:val="en-GB" w:eastAsia="en-US"/>
    </w:rPr>
  </w:style>
  <w:style w:type="numbering" w:customStyle="1" w:styleId="NoList1">
    <w:name w:val="No List1"/>
    <w:next w:val="a4"/>
    <w:uiPriority w:val="99"/>
    <w:semiHidden/>
    <w:unhideWhenUsed/>
    <w:rsid w:val="0098512C"/>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0"/>
    <w:rsid w:val="0098512C"/>
    <w:rPr>
      <w:rFonts w:ascii="Arial" w:hAnsi="Arial"/>
      <w:sz w:val="36"/>
      <w:lang w:val="en-GB" w:eastAsia="en-US"/>
    </w:rPr>
  </w:style>
  <w:style w:type="character" w:customStyle="1" w:styleId="6Char">
    <w:name w:val="제목 6 Char"/>
    <w:aliases w:val="T1 Char,Header 6 Char"/>
    <w:link w:val="6"/>
    <w:rsid w:val="0098512C"/>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rsid w:val="0098512C"/>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98512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98512C"/>
    <w:rPr>
      <w:rFonts w:ascii="Times New Roman" w:eastAsia="Symbol" w:hAnsi="Times New Roman"/>
      <w:b/>
      <w:bCs/>
      <w:sz w:val="16"/>
      <w:lang w:val="en-GB" w:eastAsia="en-GB"/>
    </w:rPr>
  </w:style>
  <w:style w:type="character" w:customStyle="1" w:styleId="H6Char">
    <w:name w:val="H6 Char"/>
    <w:link w:val="H6"/>
    <w:rsid w:val="0098512C"/>
    <w:rPr>
      <w:rFonts w:ascii="Arial" w:hAnsi="Arial"/>
      <w:lang w:val="en-GB" w:eastAsia="en-US"/>
    </w:rPr>
  </w:style>
  <w:style w:type="paragraph" w:styleId="af8">
    <w:name w:val="Normal (Web)"/>
    <w:basedOn w:val="a1"/>
    <w:uiPriority w:val="99"/>
    <w:unhideWhenUsed/>
    <w:qFormat/>
    <w:rsid w:val="0098512C"/>
    <w:pPr>
      <w:spacing w:before="100" w:beforeAutospacing="1" w:after="100" w:afterAutospacing="1"/>
    </w:pPr>
    <w:rPr>
      <w:rFonts w:eastAsia="MS Mincho"/>
      <w:sz w:val="24"/>
      <w:szCs w:val="24"/>
      <w:lang w:val="en-US" w:eastAsia="en-GB"/>
    </w:rPr>
  </w:style>
  <w:style w:type="character" w:customStyle="1" w:styleId="fontstyle01">
    <w:name w:val="fontstyle01"/>
    <w:rsid w:val="0098512C"/>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8512C"/>
  </w:style>
  <w:style w:type="numbering" w:customStyle="1" w:styleId="NoList3">
    <w:name w:val="No List3"/>
    <w:next w:val="a4"/>
    <w:uiPriority w:val="99"/>
    <w:semiHidden/>
    <w:unhideWhenUsed/>
    <w:rsid w:val="0098512C"/>
  </w:style>
  <w:style w:type="numbering" w:customStyle="1" w:styleId="NoList4">
    <w:name w:val="No List4"/>
    <w:next w:val="a4"/>
    <w:uiPriority w:val="99"/>
    <w:semiHidden/>
    <w:unhideWhenUsed/>
    <w:rsid w:val="0098512C"/>
  </w:style>
  <w:style w:type="table" w:customStyle="1" w:styleId="TableGrid1">
    <w:name w:val="Table Grid1"/>
    <w:basedOn w:val="a3"/>
    <w:next w:val="af3"/>
    <w:uiPriority w:val="39"/>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rsid w:val="0098512C"/>
    <w:rPr>
      <w:rFonts w:ascii="Arial" w:hAnsi="Arial"/>
      <w:b/>
      <w:i/>
      <w:noProof/>
      <w:sz w:val="18"/>
      <w:lang w:val="en-GB" w:eastAsia="en-US"/>
    </w:rPr>
  </w:style>
  <w:style w:type="numbering" w:customStyle="1" w:styleId="NoList5">
    <w:name w:val="No List5"/>
    <w:next w:val="a4"/>
    <w:uiPriority w:val="99"/>
    <w:semiHidden/>
    <w:unhideWhenUsed/>
    <w:rsid w:val="0098512C"/>
  </w:style>
  <w:style w:type="character" w:customStyle="1" w:styleId="7Char">
    <w:name w:val="제목 7 Char"/>
    <w:link w:val="7"/>
    <w:rsid w:val="0098512C"/>
    <w:rPr>
      <w:rFonts w:ascii="Arial" w:hAnsi="Arial"/>
      <w:lang w:val="en-GB" w:eastAsia="en-US"/>
    </w:rPr>
  </w:style>
  <w:style w:type="character" w:customStyle="1" w:styleId="8Char">
    <w:name w:val="제목 8 Char"/>
    <w:link w:val="8"/>
    <w:rsid w:val="0098512C"/>
    <w:rPr>
      <w:rFonts w:ascii="Arial" w:hAnsi="Arial"/>
      <w:sz w:val="36"/>
      <w:lang w:val="en-GB" w:eastAsia="en-US"/>
    </w:rPr>
  </w:style>
  <w:style w:type="character" w:customStyle="1" w:styleId="9Char">
    <w:name w:val="제목 9 Char"/>
    <w:link w:val="9"/>
    <w:rsid w:val="0098512C"/>
    <w:rPr>
      <w:rFonts w:ascii="Arial" w:hAnsi="Arial"/>
      <w:sz w:val="36"/>
      <w:lang w:val="en-GB" w:eastAsia="en-US"/>
    </w:rPr>
  </w:style>
  <w:style w:type="table" w:customStyle="1" w:styleId="TableGrid2">
    <w:name w:val="Table Grid2"/>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8512C"/>
  </w:style>
  <w:style w:type="numbering" w:customStyle="1" w:styleId="NoList21">
    <w:name w:val="No List21"/>
    <w:next w:val="a4"/>
    <w:uiPriority w:val="99"/>
    <w:semiHidden/>
    <w:unhideWhenUsed/>
    <w:rsid w:val="0098512C"/>
  </w:style>
  <w:style w:type="numbering" w:customStyle="1" w:styleId="NoList31">
    <w:name w:val="No List31"/>
    <w:next w:val="a4"/>
    <w:uiPriority w:val="99"/>
    <w:semiHidden/>
    <w:unhideWhenUsed/>
    <w:rsid w:val="0098512C"/>
  </w:style>
  <w:style w:type="numbering" w:customStyle="1" w:styleId="NoList41">
    <w:name w:val="No List41"/>
    <w:next w:val="a4"/>
    <w:uiPriority w:val="99"/>
    <w:semiHidden/>
    <w:unhideWhenUsed/>
    <w:rsid w:val="0098512C"/>
  </w:style>
  <w:style w:type="table" w:customStyle="1" w:styleId="TableGrid11">
    <w:name w:val="Table Grid11"/>
    <w:basedOn w:val="a3"/>
    <w:next w:val="af3"/>
    <w:uiPriority w:val="39"/>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8512C"/>
  </w:style>
  <w:style w:type="table" w:customStyle="1" w:styleId="TableGrid3">
    <w:name w:val="Table Grid3"/>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98512C"/>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98512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12C"/>
    <w:rPr>
      <w:rFonts w:ascii="Arial" w:hAnsi="Arial"/>
      <w:sz w:val="32"/>
      <w:lang w:val="en-GB" w:eastAsia="en-US" w:bidi="ar-SA"/>
    </w:rPr>
  </w:style>
  <w:style w:type="paragraph" w:customStyle="1" w:styleId="References">
    <w:name w:val="References"/>
    <w:basedOn w:val="a1"/>
    <w:rsid w:val="0098512C"/>
    <w:pPr>
      <w:numPr>
        <w:numId w:val="8"/>
      </w:numPr>
      <w:autoSpaceDE w:val="0"/>
      <w:autoSpaceDN w:val="0"/>
      <w:snapToGrid w:val="0"/>
      <w:spacing w:after="60"/>
      <w:ind w:left="0" w:firstLine="0"/>
      <w:jc w:val="both"/>
    </w:pPr>
    <w:rPr>
      <w:rFonts w:eastAsia="SimSun"/>
      <w:szCs w:val="16"/>
      <w:lang w:val="en-US"/>
    </w:rPr>
  </w:style>
  <w:style w:type="paragraph" w:customStyle="1" w:styleId="Default">
    <w:name w:val="Default"/>
    <w:rsid w:val="0098512C"/>
    <w:pPr>
      <w:autoSpaceDE w:val="0"/>
      <w:autoSpaceDN w:val="0"/>
      <w:adjustRightInd w:val="0"/>
    </w:pPr>
    <w:rPr>
      <w:rFonts w:ascii="Arial" w:eastAsia="SimSun"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98512C"/>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98512C"/>
    <w:rPr>
      <w:rFonts w:eastAsia="MS Mincho"/>
      <w:lang w:val="en-GB" w:eastAsia="en-US"/>
    </w:rPr>
  </w:style>
  <w:style w:type="character" w:customStyle="1" w:styleId="font4">
    <w:name w:val="font4"/>
    <w:basedOn w:val="a2"/>
    <w:qFormat/>
    <w:rsid w:val="0098512C"/>
  </w:style>
  <w:style w:type="character" w:customStyle="1" w:styleId="UnresolvedMention2">
    <w:name w:val="Unresolved Mention2"/>
    <w:uiPriority w:val="99"/>
    <w:unhideWhenUsed/>
    <w:rsid w:val="0098512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12C"/>
    <w:rPr>
      <w:rFonts w:ascii="Arial" w:hAnsi="Arial"/>
      <w:sz w:val="36"/>
      <w:lang w:val="en-GB" w:eastAsia="en-US"/>
    </w:rPr>
  </w:style>
  <w:style w:type="paragraph" w:styleId="afc">
    <w:name w:val="index heading"/>
    <w:basedOn w:val="a1"/>
    <w:next w:val="a1"/>
    <w:rsid w:val="0098512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98512C"/>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d"/>
    <w:rsid w:val="0098512C"/>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8512C"/>
    <w:rPr>
      <w:rFonts w:ascii="Times New Roman" w:eastAsia="맑은 고딕" w:hAnsi="Times New Roman"/>
      <w:lang w:val="en-GB" w:eastAsia="ja-JP"/>
    </w:rPr>
  </w:style>
  <w:style w:type="paragraph" w:styleId="25">
    <w:name w:val="Body Text 2"/>
    <w:basedOn w:val="a1"/>
    <w:link w:val="2Char2"/>
    <w:rsid w:val="0098512C"/>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98512C"/>
    <w:rPr>
      <w:rFonts w:ascii="Times New Roman" w:eastAsia="맑은 고딕" w:hAnsi="Times New Roman"/>
      <w:i/>
      <w:lang w:val="en-GB" w:eastAsia="x-none"/>
    </w:rPr>
  </w:style>
  <w:style w:type="paragraph" w:styleId="34">
    <w:name w:val="Body Text 3"/>
    <w:basedOn w:val="a1"/>
    <w:link w:val="3Char1"/>
    <w:rsid w:val="0098512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98512C"/>
    <w:rPr>
      <w:rFonts w:ascii="Times New Roman" w:eastAsia="Osaka" w:hAnsi="Times New Roman"/>
      <w:color w:val="000000"/>
      <w:lang w:val="en-GB" w:eastAsia="x-none"/>
    </w:rPr>
  </w:style>
  <w:style w:type="character" w:styleId="afe">
    <w:name w:val="page number"/>
    <w:rsid w:val="0098512C"/>
  </w:style>
  <w:style w:type="paragraph" w:customStyle="1" w:styleId="CharCharCharCharChar">
    <w:name w:val="Char Char Char Char Char"/>
    <w:semiHidden/>
    <w:rsid w:val="0098512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8512C"/>
  </w:style>
  <w:style w:type="paragraph" w:customStyle="1" w:styleId="CharCharChar">
    <w:name w:val="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12C"/>
    <w:rPr>
      <w:lang w:val="en-GB" w:eastAsia="ja-JP" w:bidi="ar-SA"/>
    </w:rPr>
  </w:style>
  <w:style w:type="paragraph" w:customStyle="1" w:styleId="1Char0">
    <w:name w:val="(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8512C"/>
    <w:rPr>
      <w:rFonts w:eastAsia="MS Mincho"/>
      <w:lang w:val="en-GB" w:eastAsia="en-US" w:bidi="ar-SA"/>
    </w:rPr>
  </w:style>
  <w:style w:type="paragraph" w:customStyle="1" w:styleId="1CharChar">
    <w:name w:val="(文字) (文字)1 Char (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512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851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1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12C"/>
    <w:rPr>
      <w:rFonts w:ascii="Arial" w:hAnsi="Arial"/>
      <w:sz w:val="32"/>
      <w:lang w:val="en-GB" w:eastAsia="ja-JP" w:bidi="ar-SA"/>
    </w:rPr>
  </w:style>
  <w:style w:type="character" w:customStyle="1" w:styleId="CharChar4">
    <w:name w:val="Char Char4"/>
    <w:rsid w:val="0098512C"/>
    <w:rPr>
      <w:rFonts w:ascii="Courier New" w:hAnsi="Courier New"/>
      <w:lang w:val="nb-NO" w:eastAsia="ja-JP" w:bidi="ar-SA"/>
    </w:rPr>
  </w:style>
  <w:style w:type="character" w:customStyle="1" w:styleId="AndreaLeonardi">
    <w:name w:val="Andrea Leonardi"/>
    <w:semiHidden/>
    <w:rsid w:val="0098512C"/>
    <w:rPr>
      <w:rFonts w:ascii="Arial" w:hAnsi="Arial" w:cs="Arial"/>
      <w:color w:val="auto"/>
      <w:sz w:val="20"/>
      <w:szCs w:val="20"/>
    </w:rPr>
  </w:style>
  <w:style w:type="character" w:customStyle="1" w:styleId="NOCharChar">
    <w:name w:val="NO Char Char"/>
    <w:rsid w:val="0098512C"/>
    <w:rPr>
      <w:lang w:val="en-GB" w:eastAsia="en-US" w:bidi="ar-SA"/>
    </w:rPr>
  </w:style>
  <w:style w:type="character" w:customStyle="1" w:styleId="NOZchn">
    <w:name w:val="NO Zchn"/>
    <w:rsid w:val="0098512C"/>
    <w:rPr>
      <w:lang w:val="en-GB" w:eastAsia="en-US" w:bidi="ar-SA"/>
    </w:rPr>
  </w:style>
  <w:style w:type="character" w:customStyle="1" w:styleId="TACCar">
    <w:name w:val="TAC Car"/>
    <w:rsid w:val="0098512C"/>
    <w:rPr>
      <w:rFonts w:ascii="Arial" w:hAnsi="Arial"/>
      <w:sz w:val="18"/>
      <w:lang w:val="en-GB" w:eastAsia="ja-JP" w:bidi="ar-SA"/>
    </w:rPr>
  </w:style>
  <w:style w:type="character" w:customStyle="1" w:styleId="TAL0">
    <w:name w:val="TAL (文字)"/>
    <w:rsid w:val="0098512C"/>
    <w:rPr>
      <w:rFonts w:ascii="Arial" w:hAnsi="Arial"/>
      <w:sz w:val="18"/>
      <w:lang w:val="en-GB" w:eastAsia="ja-JP" w:bidi="ar-SA"/>
    </w:rPr>
  </w:style>
  <w:style w:type="paragraph" w:customStyle="1" w:styleId="CharCharCharCharCharChar">
    <w:name w:val="Char Char Char Char Char Char"/>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8512C"/>
  </w:style>
  <w:style w:type="paragraph" w:customStyle="1" w:styleId="CarCar">
    <w:name w:val="Car C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12C"/>
    <w:rPr>
      <w:rFonts w:ascii="Arial" w:hAnsi="Arial"/>
      <w:sz w:val="32"/>
      <w:lang w:val="en-GB" w:eastAsia="en-US" w:bidi="ar-SA"/>
    </w:rPr>
  </w:style>
  <w:style w:type="paragraph" w:customStyle="1" w:styleId="ZchnZchn1">
    <w:name w:val="Zchn Zchn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851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12C"/>
    <w:rPr>
      <w:rFonts w:ascii="Arial" w:hAnsi="Arial"/>
      <w:sz w:val="32"/>
      <w:lang w:val="en-GB" w:eastAsia="en-US" w:bidi="ar-SA"/>
    </w:rPr>
  </w:style>
  <w:style w:type="paragraph" w:customStyle="1" w:styleId="26">
    <w:name w:val="(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1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9851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512C"/>
    <w:rPr>
      <w:rFonts w:ascii="Arial" w:eastAsia="바탕" w:hAnsi="Arial" w:cs="Times New Roman"/>
      <w:b/>
      <w:bCs/>
      <w:i/>
      <w:iCs/>
      <w:sz w:val="28"/>
      <w:szCs w:val="28"/>
      <w:lang w:val="en-GB" w:eastAsia="en-US" w:bidi="ar-SA"/>
    </w:rPr>
  </w:style>
  <w:style w:type="paragraph" w:customStyle="1" w:styleId="35">
    <w:name w:val="(文字) (文字)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12C"/>
  </w:style>
  <w:style w:type="paragraph" w:customStyle="1" w:styleId="13">
    <w:name w:val="(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9851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98512C"/>
    <w:rPr>
      <w:rFonts w:ascii="Times New Roman" w:eastAsia="MS Mincho" w:hAnsi="Times New Roman"/>
      <w:lang w:val="en-GB" w:eastAsia="en-GB"/>
    </w:rPr>
  </w:style>
  <w:style w:type="paragraph" w:styleId="aff0">
    <w:name w:val="Normal Indent"/>
    <w:basedOn w:val="a1"/>
    <w:rsid w:val="0098512C"/>
    <w:pPr>
      <w:spacing w:after="0"/>
      <w:ind w:left="851"/>
    </w:pPr>
    <w:rPr>
      <w:rFonts w:eastAsia="MS Mincho"/>
      <w:lang w:val="it-IT" w:eastAsia="en-GB"/>
    </w:rPr>
  </w:style>
  <w:style w:type="paragraph" w:styleId="53">
    <w:name w:val="List Number 5"/>
    <w:basedOn w:val="a1"/>
    <w:rsid w:val="009851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98512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8512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98512C"/>
    <w:rPr>
      <w:b/>
      <w:bCs/>
    </w:rPr>
  </w:style>
  <w:style w:type="character" w:customStyle="1" w:styleId="CharChar7">
    <w:name w:val="Char Char7"/>
    <w:semiHidden/>
    <w:rsid w:val="0098512C"/>
    <w:rPr>
      <w:rFonts w:ascii="Tahoma" w:hAnsi="Tahoma" w:cs="Tahoma"/>
      <w:shd w:val="clear" w:color="auto" w:fill="000080"/>
      <w:lang w:val="en-GB" w:eastAsia="en-US"/>
    </w:rPr>
  </w:style>
  <w:style w:type="character" w:customStyle="1" w:styleId="ZchnZchn5">
    <w:name w:val="Zchn Zchn5"/>
    <w:rsid w:val="0098512C"/>
    <w:rPr>
      <w:rFonts w:ascii="Courier New" w:eastAsia="바탕" w:hAnsi="Courier New"/>
      <w:lang w:val="nb-NO" w:eastAsia="en-US" w:bidi="ar-SA"/>
    </w:rPr>
  </w:style>
  <w:style w:type="character" w:customStyle="1" w:styleId="CharChar10">
    <w:name w:val="Char Char10"/>
    <w:semiHidden/>
    <w:rsid w:val="0098512C"/>
    <w:rPr>
      <w:rFonts w:ascii="Times New Roman" w:hAnsi="Times New Roman"/>
      <w:lang w:val="en-GB" w:eastAsia="en-US"/>
    </w:rPr>
  </w:style>
  <w:style w:type="character" w:customStyle="1" w:styleId="CharChar9">
    <w:name w:val="Char Char9"/>
    <w:semiHidden/>
    <w:rsid w:val="0098512C"/>
    <w:rPr>
      <w:rFonts w:ascii="Tahoma" w:hAnsi="Tahoma" w:cs="Tahoma"/>
      <w:sz w:val="16"/>
      <w:szCs w:val="16"/>
      <w:lang w:val="en-GB" w:eastAsia="en-US"/>
    </w:rPr>
  </w:style>
  <w:style w:type="character" w:customStyle="1" w:styleId="CharChar8">
    <w:name w:val="Char Char8"/>
    <w:semiHidden/>
    <w:rsid w:val="0098512C"/>
    <w:rPr>
      <w:rFonts w:ascii="Times New Roman" w:hAnsi="Times New Roman"/>
      <w:b/>
      <w:bCs/>
      <w:lang w:val="en-GB" w:eastAsia="en-US"/>
    </w:rPr>
  </w:style>
  <w:style w:type="paragraph" w:customStyle="1" w:styleId="aff2">
    <w:name w:val="修订"/>
    <w:hidden/>
    <w:semiHidden/>
    <w:rsid w:val="0098512C"/>
    <w:rPr>
      <w:rFonts w:ascii="Times New Roman" w:eastAsia="바탕" w:hAnsi="Times New Roman"/>
      <w:lang w:val="en-GB" w:eastAsia="en-US"/>
    </w:rPr>
  </w:style>
  <w:style w:type="paragraph" w:styleId="aff3">
    <w:name w:val="endnote text"/>
    <w:basedOn w:val="a1"/>
    <w:link w:val="Chard"/>
    <w:rsid w:val="0098512C"/>
    <w:pPr>
      <w:snapToGrid w:val="0"/>
    </w:pPr>
    <w:rPr>
      <w:rFonts w:eastAsia="SimSun"/>
      <w:lang w:eastAsia="x-none"/>
    </w:rPr>
  </w:style>
  <w:style w:type="character" w:customStyle="1" w:styleId="Chard">
    <w:name w:val="미주 텍스트 Char"/>
    <w:basedOn w:val="a2"/>
    <w:link w:val="aff3"/>
    <w:rsid w:val="0098512C"/>
    <w:rPr>
      <w:rFonts w:ascii="Times New Roman" w:eastAsia="SimSun" w:hAnsi="Times New Roman"/>
      <w:lang w:val="en-GB" w:eastAsia="x-none"/>
    </w:rPr>
  </w:style>
  <w:style w:type="character" w:styleId="aff4">
    <w:name w:val="endnote reference"/>
    <w:rsid w:val="0098512C"/>
    <w:rPr>
      <w:vertAlign w:val="superscript"/>
    </w:rPr>
  </w:style>
  <w:style w:type="character" w:customStyle="1" w:styleId="btChar3">
    <w:name w:val="bt Char3"/>
    <w:aliases w:val="bt Car Char Char3"/>
    <w:rsid w:val="0098512C"/>
    <w:rPr>
      <w:lang w:val="en-GB" w:eastAsia="ja-JP" w:bidi="ar-SA"/>
    </w:rPr>
  </w:style>
  <w:style w:type="paragraph" w:styleId="aff5">
    <w:name w:val="Title"/>
    <w:basedOn w:val="a1"/>
    <w:next w:val="a1"/>
    <w:link w:val="Chare"/>
    <w:qFormat/>
    <w:rsid w:val="0098512C"/>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5"/>
    <w:rsid w:val="0098512C"/>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98512C"/>
    <w:rPr>
      <w:rFonts w:ascii="Arial" w:hAnsi="Arial"/>
      <w:sz w:val="22"/>
      <w:lang w:val="en-GB" w:eastAsia="ja-JP" w:bidi="ar-SA"/>
    </w:rPr>
  </w:style>
  <w:style w:type="paragraph" w:styleId="aff6">
    <w:name w:val="Date"/>
    <w:basedOn w:val="a1"/>
    <w:next w:val="a1"/>
    <w:link w:val="Charf"/>
    <w:rsid w:val="0098512C"/>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6"/>
    <w:rsid w:val="0098512C"/>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12C"/>
    <w:rPr>
      <w:rFonts w:ascii="Arial" w:hAnsi="Arial"/>
      <w:sz w:val="24"/>
      <w:lang w:val="en-GB"/>
    </w:rPr>
  </w:style>
  <w:style w:type="paragraph" w:customStyle="1" w:styleId="AutoCorrect">
    <w:name w:val="AutoCorrect"/>
    <w:rsid w:val="0098512C"/>
    <w:rPr>
      <w:rFonts w:ascii="Times New Roman" w:eastAsia="맑은 고딕" w:hAnsi="Times New Roman"/>
      <w:sz w:val="24"/>
      <w:szCs w:val="24"/>
      <w:lang w:val="en-GB" w:eastAsia="ko-KR"/>
    </w:rPr>
  </w:style>
  <w:style w:type="paragraph" w:customStyle="1" w:styleId="-PAGE-">
    <w:name w:val="- PAGE -"/>
    <w:rsid w:val="0098512C"/>
    <w:rPr>
      <w:rFonts w:ascii="Times New Roman" w:eastAsia="맑은 고딕" w:hAnsi="Times New Roman"/>
      <w:sz w:val="24"/>
      <w:szCs w:val="24"/>
      <w:lang w:val="en-GB" w:eastAsia="ko-KR"/>
    </w:rPr>
  </w:style>
  <w:style w:type="paragraph" w:customStyle="1" w:styleId="PageXofY">
    <w:name w:val="Page X of Y"/>
    <w:rsid w:val="0098512C"/>
    <w:rPr>
      <w:rFonts w:ascii="Times New Roman" w:eastAsia="맑은 고딕" w:hAnsi="Times New Roman"/>
      <w:sz w:val="24"/>
      <w:szCs w:val="24"/>
      <w:lang w:val="en-GB" w:eastAsia="ko-KR"/>
    </w:rPr>
  </w:style>
  <w:style w:type="paragraph" w:customStyle="1" w:styleId="Createdby">
    <w:name w:val="Created by"/>
    <w:rsid w:val="0098512C"/>
    <w:rPr>
      <w:rFonts w:ascii="Times New Roman" w:eastAsia="맑은 고딕" w:hAnsi="Times New Roman"/>
      <w:sz w:val="24"/>
      <w:szCs w:val="24"/>
      <w:lang w:val="en-GB" w:eastAsia="ko-KR"/>
    </w:rPr>
  </w:style>
  <w:style w:type="paragraph" w:customStyle="1" w:styleId="Createdon">
    <w:name w:val="Created on"/>
    <w:rsid w:val="0098512C"/>
    <w:rPr>
      <w:rFonts w:ascii="Times New Roman" w:eastAsia="맑은 고딕" w:hAnsi="Times New Roman"/>
      <w:sz w:val="24"/>
      <w:szCs w:val="24"/>
      <w:lang w:val="en-GB" w:eastAsia="ko-KR"/>
    </w:rPr>
  </w:style>
  <w:style w:type="paragraph" w:customStyle="1" w:styleId="Lastprinted">
    <w:name w:val="Last printed"/>
    <w:rsid w:val="0098512C"/>
    <w:rPr>
      <w:rFonts w:ascii="Times New Roman" w:eastAsia="맑은 고딕" w:hAnsi="Times New Roman"/>
      <w:sz w:val="24"/>
      <w:szCs w:val="24"/>
      <w:lang w:val="en-GB" w:eastAsia="ko-KR"/>
    </w:rPr>
  </w:style>
  <w:style w:type="paragraph" w:customStyle="1" w:styleId="Lastsavedby">
    <w:name w:val="Last saved by"/>
    <w:rsid w:val="0098512C"/>
    <w:rPr>
      <w:rFonts w:ascii="Times New Roman" w:eastAsia="맑은 고딕" w:hAnsi="Times New Roman"/>
      <w:sz w:val="24"/>
      <w:szCs w:val="24"/>
      <w:lang w:val="en-GB" w:eastAsia="ko-KR"/>
    </w:rPr>
  </w:style>
  <w:style w:type="paragraph" w:customStyle="1" w:styleId="Filename">
    <w:name w:val="Filename"/>
    <w:rsid w:val="0098512C"/>
    <w:rPr>
      <w:rFonts w:ascii="Times New Roman" w:eastAsia="맑은 고딕" w:hAnsi="Times New Roman"/>
      <w:sz w:val="24"/>
      <w:szCs w:val="24"/>
      <w:lang w:val="en-GB" w:eastAsia="ko-KR"/>
    </w:rPr>
  </w:style>
  <w:style w:type="paragraph" w:customStyle="1" w:styleId="Filenameandpath">
    <w:name w:val="Filename and path"/>
    <w:rsid w:val="0098512C"/>
    <w:rPr>
      <w:rFonts w:ascii="Times New Roman" w:eastAsia="맑은 고딕" w:hAnsi="Times New Roman"/>
      <w:sz w:val="24"/>
      <w:szCs w:val="24"/>
      <w:lang w:val="en-GB" w:eastAsia="ko-KR"/>
    </w:rPr>
  </w:style>
  <w:style w:type="paragraph" w:customStyle="1" w:styleId="AuthorPageDate">
    <w:name w:val="Author  Page #  Date"/>
    <w:rsid w:val="0098512C"/>
    <w:rPr>
      <w:rFonts w:ascii="Times New Roman" w:eastAsia="맑은 고딕" w:hAnsi="Times New Roman"/>
      <w:sz w:val="24"/>
      <w:szCs w:val="24"/>
      <w:lang w:val="en-GB" w:eastAsia="ko-KR"/>
    </w:rPr>
  </w:style>
  <w:style w:type="paragraph" w:customStyle="1" w:styleId="ConfidentialPageDate">
    <w:name w:val="Confidential  Page #  Date"/>
    <w:rsid w:val="0098512C"/>
    <w:rPr>
      <w:rFonts w:ascii="Times New Roman" w:eastAsia="맑은 고딕" w:hAnsi="Times New Roman"/>
      <w:sz w:val="24"/>
      <w:szCs w:val="24"/>
      <w:lang w:val="en-GB" w:eastAsia="ko-KR"/>
    </w:rPr>
  </w:style>
  <w:style w:type="paragraph" w:customStyle="1" w:styleId="INDENT1">
    <w:name w:val="INDENT1"/>
    <w:basedOn w:val="a1"/>
    <w:rsid w:val="0098512C"/>
    <w:pPr>
      <w:overflowPunct w:val="0"/>
      <w:autoSpaceDE w:val="0"/>
      <w:autoSpaceDN w:val="0"/>
      <w:adjustRightInd w:val="0"/>
      <w:ind w:left="851"/>
      <w:textAlignment w:val="baseline"/>
    </w:pPr>
    <w:rPr>
      <w:lang w:eastAsia="ja-JP"/>
    </w:rPr>
  </w:style>
  <w:style w:type="paragraph" w:customStyle="1" w:styleId="INDENT2">
    <w:name w:val="INDENT2"/>
    <w:basedOn w:val="a1"/>
    <w:rsid w:val="0098512C"/>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512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51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98512C"/>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9851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51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51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98512C"/>
    <w:pPr>
      <w:tabs>
        <w:tab w:val="center" w:pos="4820"/>
        <w:tab w:val="right" w:pos="9640"/>
      </w:tabs>
    </w:pPr>
    <w:rPr>
      <w:lang w:eastAsia="ja-JP"/>
    </w:rPr>
  </w:style>
  <w:style w:type="paragraph" w:customStyle="1" w:styleId="Data">
    <w:name w:val="Data"/>
    <w:basedOn w:val="a1"/>
    <w:rsid w:val="009851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8512C"/>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8512C"/>
    <w:pPr>
      <w:overflowPunct w:val="0"/>
      <w:autoSpaceDE w:val="0"/>
      <w:autoSpaceDN w:val="0"/>
      <w:adjustRightInd w:val="0"/>
      <w:textAlignment w:val="baseline"/>
    </w:pPr>
    <w:rPr>
      <w:lang w:eastAsia="ja-JP"/>
    </w:rPr>
  </w:style>
  <w:style w:type="paragraph" w:customStyle="1" w:styleId="TaOC">
    <w:name w:val="TaOC"/>
    <w:basedOn w:val="TAC"/>
    <w:rsid w:val="0098512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9851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98512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12C"/>
    <w:rPr>
      <w:rFonts w:ascii="Arial" w:hAnsi="Arial"/>
      <w:sz w:val="28"/>
      <w:lang w:val="en-GB" w:eastAsia="en-US" w:bidi="ar-SA"/>
    </w:rPr>
  </w:style>
  <w:style w:type="character" w:customStyle="1" w:styleId="T1Char3">
    <w:name w:val="T1 Char3"/>
    <w:aliases w:val="Header 6 Char Char3"/>
    <w:rsid w:val="0098512C"/>
    <w:rPr>
      <w:rFonts w:ascii="Arial" w:hAnsi="Arial"/>
      <w:lang w:val="en-GB" w:eastAsia="en-US" w:bidi="ar-SA"/>
    </w:rPr>
  </w:style>
  <w:style w:type="table" w:customStyle="1" w:styleId="Tabellengitternetz1">
    <w:name w:val="Tabellengitternetz1"/>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512C"/>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rsid w:val="009851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8512C"/>
    <w:pPr>
      <w:keepNext w:val="0"/>
      <w:keepLines w:val="0"/>
      <w:spacing w:before="240"/>
      <w:ind w:left="0" w:firstLine="0"/>
    </w:pPr>
    <w:rPr>
      <w:rFonts w:eastAsia="MS Mincho"/>
      <w:bCs/>
      <w:lang w:eastAsia="x-none"/>
    </w:rPr>
  </w:style>
  <w:style w:type="paragraph" w:customStyle="1" w:styleId="aff7">
    <w:name w:val="吹き出し"/>
    <w:basedOn w:val="a1"/>
    <w:semiHidden/>
    <w:rsid w:val="0098512C"/>
    <w:rPr>
      <w:rFonts w:ascii="Tahoma" w:eastAsia="MS Mincho" w:hAnsi="Tahoma" w:cs="Tahoma"/>
      <w:sz w:val="16"/>
      <w:szCs w:val="16"/>
      <w:lang w:eastAsia="ko-KR"/>
    </w:rPr>
  </w:style>
  <w:style w:type="paragraph" w:customStyle="1" w:styleId="JK-text-simpledoc">
    <w:name w:val="JK - text - simple doc"/>
    <w:basedOn w:val="afb"/>
    <w:autoRedefine/>
    <w:rsid w:val="0098512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rsid w:val="0098512C"/>
    <w:pPr>
      <w:spacing w:before="100" w:beforeAutospacing="1" w:after="100" w:afterAutospacing="1"/>
    </w:pPr>
    <w:rPr>
      <w:sz w:val="24"/>
      <w:szCs w:val="24"/>
      <w:lang w:val="en-US" w:eastAsia="ko-KR"/>
    </w:rPr>
  </w:style>
  <w:style w:type="paragraph" w:customStyle="1" w:styleId="14">
    <w:name w:val="吹き出し1"/>
    <w:basedOn w:val="a1"/>
    <w:semiHidden/>
    <w:rsid w:val="0098512C"/>
    <w:rPr>
      <w:rFonts w:ascii="Tahoma" w:eastAsia="MS Mincho" w:hAnsi="Tahoma" w:cs="Tahoma"/>
      <w:sz w:val="16"/>
      <w:szCs w:val="16"/>
      <w:lang w:eastAsia="ko-KR"/>
    </w:rPr>
  </w:style>
  <w:style w:type="paragraph" w:customStyle="1" w:styleId="ZchnZchn">
    <w:name w:val="Zchn Zchn"/>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rsid w:val="0098512C"/>
    <w:rPr>
      <w:rFonts w:ascii="Tahoma" w:eastAsia="MS Mincho" w:hAnsi="Tahoma" w:cs="Tahoma"/>
      <w:sz w:val="16"/>
      <w:szCs w:val="16"/>
      <w:lang w:eastAsia="ko-KR"/>
    </w:rPr>
  </w:style>
  <w:style w:type="paragraph" w:customStyle="1" w:styleId="Note">
    <w:name w:val="Note"/>
    <w:basedOn w:val="B10"/>
    <w:rsid w:val="0098512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98512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9851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9851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851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851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1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12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851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9851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8512C"/>
    <w:pPr>
      <w:tabs>
        <w:tab w:val="left" w:pos="360"/>
      </w:tabs>
      <w:ind w:left="360" w:hanging="360"/>
    </w:pPr>
  </w:style>
  <w:style w:type="paragraph" w:customStyle="1" w:styleId="Para1">
    <w:name w:val="Para1"/>
    <w:basedOn w:val="a1"/>
    <w:rsid w:val="009851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851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8512C"/>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851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851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851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9851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51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8512C"/>
    <w:pPr>
      <w:spacing w:before="120"/>
      <w:outlineLvl w:val="2"/>
    </w:pPr>
    <w:rPr>
      <w:sz w:val="28"/>
    </w:rPr>
  </w:style>
  <w:style w:type="paragraph" w:customStyle="1" w:styleId="Heading2Head2A2">
    <w:name w:val="Heading 2.Head2A.2"/>
    <w:basedOn w:val="10"/>
    <w:next w:val="a1"/>
    <w:rsid w:val="009851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9851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851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98512C"/>
    <w:pPr>
      <w:spacing w:before="120"/>
      <w:outlineLvl w:val="2"/>
    </w:pPr>
    <w:rPr>
      <w:rFonts w:eastAsia="MS Mincho"/>
      <w:sz w:val="28"/>
      <w:lang w:eastAsia="de-DE"/>
    </w:rPr>
  </w:style>
  <w:style w:type="paragraph" w:customStyle="1" w:styleId="Reference">
    <w:name w:val="Reference"/>
    <w:basedOn w:val="a1"/>
    <w:rsid w:val="0098512C"/>
    <w:pPr>
      <w:numPr>
        <w:numId w:val="9"/>
      </w:numPr>
      <w:spacing w:after="0"/>
    </w:pPr>
    <w:rPr>
      <w:rFonts w:eastAsia="MS Mincho"/>
      <w:lang w:eastAsia="en-GB"/>
    </w:rPr>
  </w:style>
  <w:style w:type="paragraph" w:customStyle="1" w:styleId="Bullets">
    <w:name w:val="Bullets"/>
    <w:basedOn w:val="afb"/>
    <w:rsid w:val="0098512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98512C"/>
    <w:pPr>
      <w:spacing w:after="220"/>
      <w:ind w:left="1298"/>
    </w:pPr>
    <w:rPr>
      <w:rFonts w:ascii="Arial" w:eastAsia="SimSun" w:hAnsi="Arial"/>
      <w:lang w:val="en-US" w:eastAsia="en-GB"/>
    </w:rPr>
  </w:style>
  <w:style w:type="numbering" w:customStyle="1" w:styleId="15">
    <w:name w:val="无列表1"/>
    <w:next w:val="a4"/>
    <w:semiHidden/>
    <w:rsid w:val="0098512C"/>
  </w:style>
  <w:style w:type="paragraph" w:customStyle="1" w:styleId="1030302">
    <w:name w:val="样式 样式 标题 1 + 两端对齐 段前: 0.3 行 段后: 0.3 行 行距: 单倍行距 + 段前: 0.2 行 段后: ..."/>
    <w:basedOn w:val="a1"/>
    <w:autoRedefine/>
    <w:rsid w:val="0098512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9851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512C"/>
    <w:rPr>
      <w:rFonts w:eastAsia="맑은 고딕"/>
      <w:kern w:val="2"/>
    </w:rPr>
  </w:style>
  <w:style w:type="character" w:customStyle="1" w:styleId="StyleTACChar">
    <w:name w:val="Style TAC + Char"/>
    <w:link w:val="StyleTAC"/>
    <w:rsid w:val="0098512C"/>
    <w:rPr>
      <w:rFonts w:ascii="Arial" w:eastAsia="맑은 고딕" w:hAnsi="Arial"/>
      <w:kern w:val="2"/>
      <w:sz w:val="18"/>
      <w:lang w:val="en-GB" w:eastAsia="en-US"/>
    </w:rPr>
  </w:style>
  <w:style w:type="character" w:customStyle="1" w:styleId="CharChar29">
    <w:name w:val="Char Char29"/>
    <w:rsid w:val="0098512C"/>
    <w:rPr>
      <w:rFonts w:ascii="Arial" w:hAnsi="Arial"/>
      <w:sz w:val="36"/>
      <w:lang w:val="en-GB" w:eastAsia="en-US" w:bidi="ar-SA"/>
    </w:rPr>
  </w:style>
  <w:style w:type="character" w:customStyle="1" w:styleId="CharChar28">
    <w:name w:val="Char Char28"/>
    <w:rsid w:val="0098512C"/>
    <w:rPr>
      <w:rFonts w:ascii="Arial" w:hAnsi="Arial"/>
      <w:sz w:val="32"/>
      <w:lang w:val="en-GB"/>
    </w:rPr>
  </w:style>
  <w:style w:type="character" w:customStyle="1" w:styleId="msoins00">
    <w:name w:val="msoins0"/>
    <w:rsid w:val="009851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51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512C"/>
    <w:rPr>
      <w:rFonts w:ascii="Arial" w:hAnsi="Arial"/>
      <w:sz w:val="22"/>
      <w:lang w:val="en-GB" w:eastAsia="en-GB" w:bidi="ar-SA"/>
    </w:rPr>
  </w:style>
  <w:style w:type="character" w:customStyle="1" w:styleId="B1Zchn">
    <w:name w:val="B1 Zchn"/>
    <w:rsid w:val="0098512C"/>
    <w:rPr>
      <w:rFonts w:ascii="Times New Roman" w:hAnsi="Times New Roman"/>
      <w:lang w:val="en-GB"/>
    </w:rPr>
  </w:style>
  <w:style w:type="character" w:customStyle="1" w:styleId="GuidanceChar">
    <w:name w:val="Guidance Char"/>
    <w:link w:val="Guidance"/>
    <w:rsid w:val="0098512C"/>
    <w:rPr>
      <w:rFonts w:ascii="Times New Roman" w:eastAsia="MS Mincho" w:hAnsi="Times New Roman"/>
      <w:i/>
      <w:color w:val="0000FF"/>
      <w:lang w:val="en-GB" w:eastAsia="en-US"/>
    </w:rPr>
  </w:style>
  <w:style w:type="paragraph" w:customStyle="1" w:styleId="msonormal0">
    <w:name w:val="msonormal"/>
    <w:basedOn w:val="a1"/>
    <w:rsid w:val="0098512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512C"/>
    <w:rPr>
      <w:rFonts w:ascii="Times New Roman" w:hAnsi="Times New Roman"/>
      <w:lang w:val="en-GB" w:eastAsia="ko-KR"/>
    </w:rPr>
  </w:style>
  <w:style w:type="paragraph" w:customStyle="1" w:styleId="aff8">
    <w:name w:val="样式 页眉"/>
    <w:basedOn w:val="a6"/>
    <w:link w:val="Charf0"/>
    <w:rsid w:val="0098512C"/>
    <w:pPr>
      <w:overflowPunct w:val="0"/>
      <w:autoSpaceDE w:val="0"/>
      <w:autoSpaceDN w:val="0"/>
      <w:adjustRightInd w:val="0"/>
      <w:textAlignment w:val="baseline"/>
    </w:pPr>
    <w:rPr>
      <w:rFonts w:eastAsia="Arial"/>
      <w:bCs/>
      <w:sz w:val="22"/>
    </w:rPr>
  </w:style>
  <w:style w:type="character" w:customStyle="1" w:styleId="Chara">
    <w:name w:val="목록 단락 Char"/>
    <w:link w:val="af9"/>
    <w:uiPriority w:val="34"/>
    <w:locked/>
    <w:rsid w:val="0098512C"/>
    <w:rPr>
      <w:rFonts w:ascii="Times New Roman" w:eastAsia="MS Mincho" w:hAnsi="Times New Roman"/>
      <w:lang w:val="en-GB" w:eastAsia="en-GB"/>
    </w:rPr>
  </w:style>
  <w:style w:type="character" w:customStyle="1" w:styleId="Charf0">
    <w:name w:val="样式 页眉 Char"/>
    <w:link w:val="aff8"/>
    <w:rsid w:val="0098512C"/>
    <w:rPr>
      <w:rFonts w:ascii="Arial" w:eastAsia="Arial" w:hAnsi="Arial"/>
      <w:b/>
      <w:bCs/>
      <w:noProof/>
      <w:sz w:val="22"/>
      <w:lang w:val="en-GB" w:eastAsia="en-US"/>
    </w:rPr>
  </w:style>
  <w:style w:type="character" w:customStyle="1" w:styleId="B1Char1">
    <w:name w:val="B1 Char1"/>
    <w:rsid w:val="0098512C"/>
    <w:rPr>
      <w:lang w:val="en-GB"/>
    </w:rPr>
  </w:style>
  <w:style w:type="paragraph" w:customStyle="1" w:styleId="16">
    <w:name w:val="修订1"/>
    <w:hidden/>
    <w:semiHidden/>
    <w:rsid w:val="0098512C"/>
    <w:rPr>
      <w:rFonts w:ascii="Times New Roman" w:eastAsia="바탕" w:hAnsi="Times New Roman"/>
      <w:lang w:val="en-GB" w:eastAsia="en-US"/>
    </w:rPr>
  </w:style>
  <w:style w:type="paragraph" w:customStyle="1" w:styleId="37">
    <w:name w:val="吹き出し3"/>
    <w:basedOn w:val="a1"/>
    <w:semiHidden/>
    <w:rsid w:val="0098512C"/>
    <w:rPr>
      <w:rFonts w:ascii="Tahoma" w:eastAsia="MS Mincho" w:hAnsi="Tahoma" w:cs="Tahoma"/>
      <w:sz w:val="16"/>
      <w:szCs w:val="16"/>
    </w:rPr>
  </w:style>
  <w:style w:type="paragraph" w:customStyle="1" w:styleId="54">
    <w:name w:val="吹き出し5"/>
    <w:basedOn w:val="a1"/>
    <w:semiHidden/>
    <w:rsid w:val="0098512C"/>
    <w:rPr>
      <w:rFonts w:ascii="Tahoma" w:eastAsia="MS Mincho" w:hAnsi="Tahoma" w:cs="Tahoma"/>
      <w:sz w:val="16"/>
      <w:szCs w:val="16"/>
    </w:rPr>
  </w:style>
  <w:style w:type="character" w:customStyle="1" w:styleId="B3Char">
    <w:name w:val="B3 Char"/>
    <w:link w:val="B30"/>
    <w:rsid w:val="0098512C"/>
    <w:rPr>
      <w:rFonts w:ascii="Times New Roman" w:hAnsi="Times New Roman"/>
      <w:lang w:val="en-GB" w:eastAsia="en-US"/>
    </w:rPr>
  </w:style>
  <w:style w:type="paragraph" w:customStyle="1" w:styleId="CharChar24">
    <w:name w:val="Char Char24"/>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98512C"/>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rsid w:val="0098512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98512C"/>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rsid w:val="0098512C"/>
    <w:rPr>
      <w:rFonts w:ascii="Times New Roman" w:eastAsia="Yu Mincho" w:hAnsi="Times New Roman"/>
      <w:lang w:val="en-GB" w:eastAsia="en-US"/>
    </w:rPr>
  </w:style>
  <w:style w:type="paragraph" w:customStyle="1" w:styleId="MotorolaResponse1">
    <w:name w:val="Motorola Response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9851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98512C"/>
    <w:rPr>
      <w:rFonts w:ascii="Times New Roman" w:eastAsia="바탕" w:hAnsi="Times New Roman"/>
      <w:sz w:val="24"/>
      <w:lang w:eastAsia="en-US"/>
    </w:rPr>
  </w:style>
  <w:style w:type="paragraph" w:customStyle="1" w:styleId="FBCharCharCharChar1">
    <w:name w:val="FB Char Char Char Char1"/>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98512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8512C"/>
    <w:rPr>
      <w:rFonts w:ascii="Arial" w:eastAsia="Arial" w:hAnsi="Arial"/>
      <w:sz w:val="28"/>
      <w:lang w:val="en-GB" w:eastAsia="en-US"/>
    </w:rPr>
  </w:style>
  <w:style w:type="paragraph" w:customStyle="1" w:styleId="a">
    <w:name w:val="表格题注"/>
    <w:next w:val="a1"/>
    <w:rsid w:val="0098512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98512C"/>
    <w:pPr>
      <w:numPr>
        <w:numId w:val="14"/>
      </w:numPr>
      <w:jc w:val="center"/>
    </w:pPr>
    <w:rPr>
      <w:rFonts w:ascii="Times New Roman" w:eastAsia="Yu Mincho" w:hAnsi="Times New Roman"/>
      <w:b/>
      <w:lang w:val="en-GB" w:eastAsia="zh-CN"/>
    </w:rPr>
  </w:style>
  <w:style w:type="character" w:customStyle="1" w:styleId="textbodybold1">
    <w:name w:val="textbodybold1"/>
    <w:rsid w:val="0098512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98512C"/>
    <w:rPr>
      <w:vanish w:val="0"/>
      <w:color w:val="FF0000"/>
      <w:lang w:eastAsia="en-US"/>
    </w:rPr>
  </w:style>
  <w:style w:type="character" w:customStyle="1" w:styleId="Char1">
    <w:name w:val="목록 Char"/>
    <w:link w:val="aa"/>
    <w:rsid w:val="0098512C"/>
    <w:rPr>
      <w:rFonts w:ascii="Times New Roman" w:hAnsi="Times New Roman"/>
      <w:lang w:val="en-GB" w:eastAsia="en-US"/>
    </w:rPr>
  </w:style>
  <w:style w:type="character" w:customStyle="1" w:styleId="2Char1">
    <w:name w:val="목록 2 Char"/>
    <w:link w:val="24"/>
    <w:rsid w:val="0098512C"/>
    <w:rPr>
      <w:rFonts w:ascii="Times New Roman" w:hAnsi="Times New Roman"/>
      <w:lang w:val="en-GB" w:eastAsia="en-US"/>
    </w:rPr>
  </w:style>
  <w:style w:type="character" w:customStyle="1" w:styleId="3Char0">
    <w:name w:val="글머리 기호 3 Char"/>
    <w:link w:val="32"/>
    <w:rsid w:val="0098512C"/>
    <w:rPr>
      <w:rFonts w:ascii="Times New Roman" w:hAnsi="Times New Roman"/>
      <w:lang w:val="en-GB" w:eastAsia="en-US"/>
    </w:rPr>
  </w:style>
  <w:style w:type="character" w:customStyle="1" w:styleId="2Char0">
    <w:name w:val="글머리 기호 2 Char"/>
    <w:link w:val="23"/>
    <w:rsid w:val="0098512C"/>
    <w:rPr>
      <w:rFonts w:ascii="Times New Roman" w:hAnsi="Times New Roman"/>
      <w:lang w:val="en-GB" w:eastAsia="en-US"/>
    </w:rPr>
  </w:style>
  <w:style w:type="character" w:customStyle="1" w:styleId="Char2">
    <w:name w:val="글머리 기호 Char"/>
    <w:link w:val="a9"/>
    <w:rsid w:val="0098512C"/>
    <w:rPr>
      <w:rFonts w:ascii="Times New Roman" w:hAnsi="Times New Roman"/>
      <w:lang w:val="en-GB" w:eastAsia="en-US"/>
    </w:rPr>
  </w:style>
  <w:style w:type="character" w:customStyle="1" w:styleId="1Char1">
    <w:name w:val="样式1 Char"/>
    <w:link w:val="1"/>
    <w:rsid w:val="0098512C"/>
    <w:rPr>
      <w:rFonts w:ascii="Arial" w:hAnsi="Arial"/>
      <w:sz w:val="18"/>
      <w:lang w:eastAsia="ja-JP"/>
    </w:rPr>
  </w:style>
  <w:style w:type="character" w:customStyle="1" w:styleId="superscript">
    <w:name w:val="superscript"/>
    <w:rsid w:val="0098512C"/>
    <w:rPr>
      <w:rFonts w:ascii="Bookman" w:hAnsi="Bookman"/>
      <w:position w:val="6"/>
      <w:sz w:val="18"/>
    </w:rPr>
  </w:style>
  <w:style w:type="character" w:customStyle="1" w:styleId="NOChar1">
    <w:name w:val="NO Char1"/>
    <w:rsid w:val="0098512C"/>
    <w:rPr>
      <w:rFonts w:eastAsia="MS Mincho"/>
      <w:lang w:val="en-GB" w:eastAsia="en-US" w:bidi="ar-SA"/>
    </w:rPr>
  </w:style>
  <w:style w:type="paragraph" w:customStyle="1" w:styleId="textintend1">
    <w:name w:val="text intend 1"/>
    <w:basedOn w:val="text"/>
    <w:rsid w:val="0098512C"/>
    <w:pPr>
      <w:widowControl/>
      <w:tabs>
        <w:tab w:val="left" w:pos="992"/>
      </w:tabs>
      <w:spacing w:after="120"/>
      <w:ind w:left="992" w:hanging="425"/>
    </w:pPr>
    <w:rPr>
      <w:rFonts w:eastAsia="MS Mincho"/>
      <w:lang w:val="en-US"/>
    </w:rPr>
  </w:style>
  <w:style w:type="paragraph" w:customStyle="1" w:styleId="TabList">
    <w:name w:val="TabList"/>
    <w:basedOn w:val="a1"/>
    <w:rsid w:val="0098512C"/>
    <w:pPr>
      <w:tabs>
        <w:tab w:val="left" w:pos="1134"/>
      </w:tabs>
      <w:spacing w:after="0"/>
    </w:pPr>
    <w:rPr>
      <w:rFonts w:eastAsia="MS Mincho"/>
    </w:rPr>
  </w:style>
  <w:style w:type="character" w:customStyle="1" w:styleId="BodyText2Char1">
    <w:name w:val="Body Text 2 Char1"/>
    <w:rsid w:val="0098512C"/>
    <w:rPr>
      <w:lang w:val="en-GB"/>
    </w:rPr>
  </w:style>
  <w:style w:type="character" w:customStyle="1" w:styleId="EndnoteTextChar1">
    <w:name w:val="Endnote Text Char1"/>
    <w:rsid w:val="0098512C"/>
    <w:rPr>
      <w:lang w:val="en-GB"/>
    </w:rPr>
  </w:style>
  <w:style w:type="character" w:customStyle="1" w:styleId="TitleChar1">
    <w:name w:val="Title Char1"/>
    <w:rsid w:val="0098512C"/>
    <w:rPr>
      <w:rFonts w:ascii="Cambria" w:eastAsia="Times New Roman" w:hAnsi="Cambria" w:cs="Times New Roman"/>
      <w:b/>
      <w:bCs/>
      <w:kern w:val="28"/>
      <w:sz w:val="32"/>
      <w:szCs w:val="32"/>
      <w:lang w:val="en-GB"/>
    </w:rPr>
  </w:style>
  <w:style w:type="paragraph" w:customStyle="1" w:styleId="textintend2">
    <w:name w:val="text intend 2"/>
    <w:basedOn w:val="text"/>
    <w:rsid w:val="0098512C"/>
    <w:pPr>
      <w:widowControl/>
      <w:tabs>
        <w:tab w:val="left" w:pos="1418"/>
      </w:tabs>
      <w:spacing w:after="120"/>
      <w:ind w:left="1418" w:hanging="426"/>
    </w:pPr>
    <w:rPr>
      <w:rFonts w:eastAsia="MS Mincho"/>
      <w:lang w:val="en-US"/>
    </w:rPr>
  </w:style>
  <w:style w:type="character" w:customStyle="1" w:styleId="BodyTextIndent2Char1">
    <w:name w:val="Body Text Indent 2 Char1"/>
    <w:rsid w:val="0098512C"/>
    <w:rPr>
      <w:lang w:val="en-GB"/>
    </w:rPr>
  </w:style>
  <w:style w:type="character" w:customStyle="1" w:styleId="BodyTextIndentChar1">
    <w:name w:val="Body Text Indent Char1"/>
    <w:rsid w:val="0098512C"/>
    <w:rPr>
      <w:lang w:val="en-GB"/>
    </w:rPr>
  </w:style>
  <w:style w:type="character" w:customStyle="1" w:styleId="BodyText3Char1">
    <w:name w:val="Body Text 3 Char1"/>
    <w:rsid w:val="0098512C"/>
    <w:rPr>
      <w:sz w:val="16"/>
      <w:szCs w:val="16"/>
      <w:lang w:val="en-GB"/>
    </w:rPr>
  </w:style>
  <w:style w:type="paragraph" w:customStyle="1" w:styleId="text">
    <w:name w:val="text"/>
    <w:basedOn w:val="a1"/>
    <w:rsid w:val="0098512C"/>
    <w:pPr>
      <w:widowControl w:val="0"/>
      <w:spacing w:after="240"/>
      <w:jc w:val="both"/>
    </w:pPr>
    <w:rPr>
      <w:rFonts w:eastAsia="SimSun"/>
      <w:sz w:val="24"/>
      <w:lang w:val="en-AU"/>
    </w:rPr>
  </w:style>
  <w:style w:type="paragraph" w:customStyle="1" w:styleId="berschrift1H1">
    <w:name w:val="Überschrift 1.H1"/>
    <w:basedOn w:val="a1"/>
    <w:next w:val="a1"/>
    <w:rsid w:val="0098512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8512C"/>
    <w:pPr>
      <w:widowControl/>
      <w:tabs>
        <w:tab w:val="left" w:pos="1843"/>
      </w:tabs>
      <w:spacing w:after="120"/>
      <w:ind w:left="1843" w:hanging="425"/>
    </w:pPr>
    <w:rPr>
      <w:rFonts w:eastAsia="MS Mincho"/>
      <w:lang w:val="en-US"/>
    </w:rPr>
  </w:style>
  <w:style w:type="paragraph" w:customStyle="1" w:styleId="normalpuce">
    <w:name w:val="normal puce"/>
    <w:basedOn w:val="a1"/>
    <w:rsid w:val="0098512C"/>
    <w:pPr>
      <w:widowControl w:val="0"/>
      <w:tabs>
        <w:tab w:val="left" w:pos="360"/>
      </w:tabs>
      <w:spacing w:before="60" w:after="60"/>
      <w:ind w:left="360" w:hanging="360"/>
      <w:jc w:val="both"/>
    </w:pPr>
    <w:rPr>
      <w:rFonts w:eastAsia="MS Mincho"/>
    </w:rPr>
  </w:style>
  <w:style w:type="paragraph" w:customStyle="1" w:styleId="para">
    <w:name w:val="para"/>
    <w:basedOn w:val="a1"/>
    <w:rsid w:val="0098512C"/>
    <w:pPr>
      <w:spacing w:after="240"/>
      <w:jc w:val="both"/>
    </w:pPr>
    <w:rPr>
      <w:rFonts w:ascii="Helvetica" w:eastAsia="SimSun" w:hAnsi="Helvetica"/>
    </w:rPr>
  </w:style>
  <w:style w:type="paragraph" w:customStyle="1" w:styleId="List1">
    <w:name w:val="List1"/>
    <w:basedOn w:val="a1"/>
    <w:rsid w:val="0098512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8512C"/>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98512C"/>
    <w:pPr>
      <w:spacing w:before="120" w:after="0"/>
      <w:jc w:val="both"/>
    </w:pPr>
    <w:rPr>
      <w:rFonts w:eastAsia="SimSun"/>
      <w:lang w:val="en-US"/>
    </w:rPr>
  </w:style>
  <w:style w:type="paragraph" w:customStyle="1" w:styleId="centered">
    <w:name w:val="centered"/>
    <w:basedOn w:val="a1"/>
    <w:rsid w:val="0098512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9851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8512C"/>
    <w:rPr>
      <w:rFonts w:ascii="Times New Roman" w:eastAsia="바탕" w:hAnsi="Times New Roman"/>
      <w:lang w:val="en-GB" w:eastAsia="en-US"/>
    </w:rPr>
  </w:style>
  <w:style w:type="numbering" w:customStyle="1" w:styleId="17">
    <w:name w:val="リストなし1"/>
    <w:next w:val="a4"/>
    <w:uiPriority w:val="99"/>
    <w:semiHidden/>
    <w:unhideWhenUsed/>
    <w:rsid w:val="0098512C"/>
  </w:style>
  <w:style w:type="paragraph" w:customStyle="1" w:styleId="81">
    <w:name w:val="表 (赤)  81"/>
    <w:basedOn w:val="a1"/>
    <w:uiPriority w:val="34"/>
    <w:qFormat/>
    <w:rsid w:val="009851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8512C"/>
    <w:pPr>
      <w:spacing w:before="100" w:beforeAutospacing="1" w:after="100" w:afterAutospacing="1"/>
    </w:pPr>
    <w:rPr>
      <w:rFonts w:eastAsia="SimSun"/>
      <w:sz w:val="24"/>
      <w:szCs w:val="24"/>
      <w:lang w:val="en-US" w:eastAsia="zh-CN"/>
    </w:rPr>
  </w:style>
  <w:style w:type="table" w:styleId="29">
    <w:name w:val="Table Classic 2"/>
    <w:basedOn w:val="a3"/>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8512C"/>
    <w:rPr>
      <w:rFonts w:ascii="Times New Roman" w:eastAsia="SimSun" w:hAnsi="Times New Roman"/>
      <w:lang w:val="en-GB" w:eastAsia="en-US"/>
    </w:rPr>
  </w:style>
  <w:style w:type="character" w:styleId="affa">
    <w:name w:val="Placeholder Text"/>
    <w:uiPriority w:val="99"/>
    <w:unhideWhenUsed/>
    <w:rsid w:val="0098512C"/>
    <w:rPr>
      <w:color w:val="808080"/>
    </w:rPr>
  </w:style>
  <w:style w:type="paragraph" w:customStyle="1" w:styleId="LGTdoc">
    <w:name w:val="LGTdoc_본문"/>
    <w:basedOn w:val="a1"/>
    <w:rsid w:val="0098512C"/>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98512C"/>
    <w:pPr>
      <w:spacing w:after="240"/>
      <w:jc w:val="both"/>
    </w:pPr>
    <w:rPr>
      <w:rFonts w:ascii="Arial" w:eastAsia="SimSun" w:hAnsi="Arial"/>
      <w:szCs w:val="24"/>
    </w:rPr>
  </w:style>
  <w:style w:type="paragraph" w:customStyle="1" w:styleId="ECCFootnote">
    <w:name w:val="ECC Footnote"/>
    <w:basedOn w:val="a1"/>
    <w:autoRedefine/>
    <w:uiPriority w:val="99"/>
    <w:rsid w:val="009851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8512C"/>
    <w:rPr>
      <w:rFonts w:ascii="Arial" w:eastAsia="SimSun" w:hAnsi="Arial"/>
      <w:szCs w:val="24"/>
      <w:lang w:val="en-GB" w:eastAsia="en-US"/>
    </w:rPr>
  </w:style>
  <w:style w:type="paragraph" w:customStyle="1" w:styleId="Text1">
    <w:name w:val="Text 1"/>
    <w:basedOn w:val="a1"/>
    <w:rsid w:val="0098512C"/>
    <w:pPr>
      <w:spacing w:after="240"/>
      <w:ind w:left="482"/>
      <w:jc w:val="both"/>
    </w:pPr>
    <w:rPr>
      <w:rFonts w:eastAsia="SimSun"/>
      <w:sz w:val="24"/>
      <w:lang w:eastAsia="fr-BE"/>
    </w:rPr>
  </w:style>
  <w:style w:type="paragraph" w:customStyle="1" w:styleId="NumPar4">
    <w:name w:val="NumPar 4"/>
    <w:basedOn w:val="40"/>
    <w:next w:val="a1"/>
    <w:uiPriority w:val="99"/>
    <w:rsid w:val="0098512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8512C"/>
  </w:style>
  <w:style w:type="paragraph" w:customStyle="1" w:styleId="cita">
    <w:name w:val="cita"/>
    <w:basedOn w:val="a1"/>
    <w:rsid w:val="009851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8512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98512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9851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9851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8512C"/>
    <w:rPr>
      <w:vanish w:val="0"/>
      <w:webHidden w:val="0"/>
      <w:color w:val="000000"/>
      <w:specVanish w:val="0"/>
    </w:rPr>
  </w:style>
  <w:style w:type="paragraph" w:customStyle="1" w:styleId="Equation">
    <w:name w:val="Equation"/>
    <w:basedOn w:val="a1"/>
    <w:next w:val="a1"/>
    <w:link w:val="EquationChar"/>
    <w:qFormat/>
    <w:rsid w:val="0098512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8512C"/>
    <w:rPr>
      <w:rFonts w:ascii="Times New Roman" w:eastAsia="SimSun" w:hAnsi="Times New Roman"/>
      <w:sz w:val="22"/>
      <w:szCs w:val="22"/>
      <w:lang w:val="en-GB" w:eastAsia="en-US"/>
    </w:rPr>
  </w:style>
  <w:style w:type="character" w:customStyle="1" w:styleId="apple-converted-space">
    <w:name w:val="apple-converted-space"/>
    <w:rsid w:val="0098512C"/>
  </w:style>
  <w:style w:type="character" w:customStyle="1" w:styleId="shorttext">
    <w:name w:val="short_text"/>
    <w:rsid w:val="0098512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51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512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51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512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98512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8512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512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512C"/>
    <w:rPr>
      <w:rFonts w:ascii="Times New Roman" w:eastAsia="Yu Mincho" w:hAnsi="Times New Roman"/>
      <w:lang w:val="en-GB" w:eastAsia="en-US"/>
    </w:rPr>
  </w:style>
  <w:style w:type="paragraph" w:customStyle="1" w:styleId="46">
    <w:name w:val="吹き出し4"/>
    <w:basedOn w:val="a1"/>
    <w:semiHidden/>
    <w:rsid w:val="0098512C"/>
    <w:rPr>
      <w:rFonts w:ascii="Tahoma" w:eastAsia="MS Mincho" w:hAnsi="Tahoma" w:cs="Tahoma"/>
      <w:sz w:val="16"/>
      <w:szCs w:val="16"/>
    </w:rPr>
  </w:style>
  <w:style w:type="paragraph" w:customStyle="1" w:styleId="tac0">
    <w:name w:val="tac"/>
    <w:basedOn w:val="a1"/>
    <w:uiPriority w:val="99"/>
    <w:rsid w:val="0098512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8512C"/>
  </w:style>
  <w:style w:type="table" w:customStyle="1" w:styleId="311">
    <w:name w:val="网格型3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8512C"/>
  </w:style>
  <w:style w:type="table" w:customStyle="1" w:styleId="TableClassic21">
    <w:name w:val="Table Classic 21"/>
    <w:basedOn w:val="a3"/>
    <w:next w:val="29"/>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98512C"/>
    <w:rPr>
      <w:rFonts w:ascii="Times New Roman" w:eastAsia="바탕" w:hAnsi="Times New Roman"/>
      <w:lang w:val="en-GB" w:eastAsia="en-US"/>
    </w:rPr>
  </w:style>
  <w:style w:type="paragraph" w:customStyle="1" w:styleId="TOC92">
    <w:name w:val="TOC 92"/>
    <w:basedOn w:val="80"/>
    <w:rsid w:val="009851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8512C"/>
    <w:rPr>
      <w:lang w:val="en-GB" w:eastAsia="ja-JP" w:bidi="ar-SA"/>
    </w:rPr>
  </w:style>
  <w:style w:type="character" w:customStyle="1" w:styleId="CharChar42">
    <w:name w:val="Char Char42"/>
    <w:rsid w:val="0098512C"/>
    <w:rPr>
      <w:rFonts w:ascii="Courier New" w:hAnsi="Courier New" w:cs="Courier New" w:hint="default"/>
      <w:lang w:val="nb-NO" w:eastAsia="ja-JP" w:bidi="ar-SA"/>
    </w:rPr>
  </w:style>
  <w:style w:type="character" w:customStyle="1" w:styleId="CharChar72">
    <w:name w:val="Char Char72"/>
    <w:semiHidden/>
    <w:rsid w:val="0098512C"/>
    <w:rPr>
      <w:rFonts w:ascii="Tahoma" w:hAnsi="Tahoma" w:cs="Tahoma" w:hint="default"/>
      <w:shd w:val="clear" w:color="auto" w:fill="000080"/>
      <w:lang w:val="en-GB" w:eastAsia="en-US"/>
    </w:rPr>
  </w:style>
  <w:style w:type="character" w:customStyle="1" w:styleId="CharChar102">
    <w:name w:val="Char Char102"/>
    <w:semiHidden/>
    <w:rsid w:val="0098512C"/>
    <w:rPr>
      <w:rFonts w:ascii="Times New Roman" w:hAnsi="Times New Roman" w:cs="Times New Roman" w:hint="default"/>
      <w:lang w:val="en-GB" w:eastAsia="en-US"/>
    </w:rPr>
  </w:style>
  <w:style w:type="character" w:customStyle="1" w:styleId="CharChar92">
    <w:name w:val="Char Char92"/>
    <w:semiHidden/>
    <w:rsid w:val="0098512C"/>
    <w:rPr>
      <w:rFonts w:ascii="Tahoma" w:hAnsi="Tahoma" w:cs="Tahoma" w:hint="default"/>
      <w:sz w:val="16"/>
      <w:szCs w:val="16"/>
      <w:lang w:val="en-GB" w:eastAsia="en-US"/>
    </w:rPr>
  </w:style>
  <w:style w:type="character" w:customStyle="1" w:styleId="CharChar82">
    <w:name w:val="Char Char82"/>
    <w:semiHidden/>
    <w:rsid w:val="0098512C"/>
    <w:rPr>
      <w:rFonts w:ascii="Times New Roman" w:hAnsi="Times New Roman" w:cs="Times New Roman" w:hint="default"/>
      <w:b/>
      <w:bCs/>
      <w:lang w:val="en-GB" w:eastAsia="en-US"/>
    </w:rPr>
  </w:style>
  <w:style w:type="character" w:customStyle="1" w:styleId="CharChar292">
    <w:name w:val="Char Char292"/>
    <w:rsid w:val="0098512C"/>
    <w:rPr>
      <w:rFonts w:ascii="Arial" w:hAnsi="Arial" w:cs="Arial" w:hint="default"/>
      <w:sz w:val="36"/>
      <w:lang w:val="en-GB" w:eastAsia="en-US" w:bidi="ar-SA"/>
    </w:rPr>
  </w:style>
  <w:style w:type="character" w:customStyle="1" w:styleId="CharChar282">
    <w:name w:val="Char Char282"/>
    <w:rsid w:val="0098512C"/>
    <w:rPr>
      <w:rFonts w:ascii="Arial" w:hAnsi="Arial" w:cs="Arial" w:hint="default"/>
      <w:sz w:val="32"/>
      <w:lang w:val="en-GB"/>
    </w:rPr>
  </w:style>
  <w:style w:type="character" w:customStyle="1" w:styleId="ZchnZchn52">
    <w:name w:val="Zchn Zchn52"/>
    <w:rsid w:val="0098512C"/>
    <w:rPr>
      <w:rFonts w:ascii="Courier New" w:eastAsia="바탕" w:hAnsi="Courier New"/>
      <w:lang w:val="nb-NO" w:eastAsia="en-US" w:bidi="ar-SA"/>
    </w:rPr>
  </w:style>
  <w:style w:type="paragraph" w:customStyle="1" w:styleId="TOC911">
    <w:name w:val="TOC 911"/>
    <w:basedOn w:val="80"/>
    <w:rsid w:val="0098512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98512C"/>
    <w:rPr>
      <w:color w:val="808080"/>
      <w:shd w:val="clear" w:color="auto" w:fill="E6E6E6"/>
    </w:rPr>
  </w:style>
  <w:style w:type="paragraph" w:customStyle="1" w:styleId="CharCharCharCharChar1">
    <w:name w:val="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8512C"/>
    <w:rPr>
      <w:lang w:val="en-GB" w:eastAsia="ja-JP" w:bidi="ar-SA"/>
    </w:rPr>
  </w:style>
  <w:style w:type="paragraph" w:customStyle="1" w:styleId="1Char10">
    <w:name w:val="(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98512C"/>
    <w:rPr>
      <w:rFonts w:ascii="Courier New" w:hAnsi="Courier New"/>
      <w:lang w:val="nb-NO" w:eastAsia="ja-JP" w:bidi="ar-SA"/>
    </w:rPr>
  </w:style>
  <w:style w:type="paragraph" w:customStyle="1" w:styleId="CharCharCharCharCharChar1">
    <w:name w:val="Char Char Char Char Char Char1"/>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8512C"/>
    <w:rPr>
      <w:rFonts w:ascii="Tahoma" w:hAnsi="Tahoma" w:cs="Tahoma"/>
      <w:shd w:val="clear" w:color="auto" w:fill="000080"/>
      <w:lang w:val="en-GB" w:eastAsia="en-US"/>
    </w:rPr>
  </w:style>
  <w:style w:type="character" w:customStyle="1" w:styleId="ZchnZchn51">
    <w:name w:val="Zchn Zchn51"/>
    <w:rsid w:val="0098512C"/>
    <w:rPr>
      <w:rFonts w:ascii="Courier New" w:eastAsia="바탕" w:hAnsi="Courier New"/>
      <w:lang w:val="nb-NO" w:eastAsia="en-US" w:bidi="ar-SA"/>
    </w:rPr>
  </w:style>
  <w:style w:type="character" w:customStyle="1" w:styleId="CharChar101">
    <w:name w:val="Char Char101"/>
    <w:semiHidden/>
    <w:rsid w:val="0098512C"/>
    <w:rPr>
      <w:rFonts w:ascii="Times New Roman" w:hAnsi="Times New Roman"/>
      <w:lang w:val="en-GB" w:eastAsia="en-US"/>
    </w:rPr>
  </w:style>
  <w:style w:type="character" w:customStyle="1" w:styleId="CharChar91">
    <w:name w:val="Char Char91"/>
    <w:semiHidden/>
    <w:rsid w:val="0098512C"/>
    <w:rPr>
      <w:rFonts w:ascii="Tahoma" w:hAnsi="Tahoma" w:cs="Tahoma"/>
      <w:sz w:val="16"/>
      <w:szCs w:val="16"/>
      <w:lang w:val="en-GB" w:eastAsia="en-US"/>
    </w:rPr>
  </w:style>
  <w:style w:type="character" w:customStyle="1" w:styleId="CharChar81">
    <w:name w:val="Char Char81"/>
    <w:semiHidden/>
    <w:rsid w:val="0098512C"/>
    <w:rPr>
      <w:rFonts w:ascii="Times New Roman" w:hAnsi="Times New Roman"/>
      <w:b/>
      <w:bCs/>
      <w:lang w:val="en-GB" w:eastAsia="en-US"/>
    </w:rPr>
  </w:style>
  <w:style w:type="paragraph" w:customStyle="1" w:styleId="1CharChar1Char1">
    <w:name w:val="(文字) (文字)1 Char (文字) (文字) Char (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98512C"/>
    <w:rPr>
      <w:rFonts w:ascii="Arial" w:hAnsi="Arial"/>
      <w:sz w:val="36"/>
      <w:lang w:val="en-GB" w:eastAsia="en-US" w:bidi="ar-SA"/>
    </w:rPr>
  </w:style>
  <w:style w:type="character" w:customStyle="1" w:styleId="CharChar281">
    <w:name w:val="Char Char281"/>
    <w:rsid w:val="0098512C"/>
    <w:rPr>
      <w:rFonts w:ascii="Arial" w:hAnsi="Arial"/>
      <w:sz w:val="32"/>
      <w:lang w:val="en-GB"/>
    </w:rPr>
  </w:style>
  <w:style w:type="paragraph" w:customStyle="1" w:styleId="CharChar241">
    <w:name w:val="Char Char241"/>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98512C"/>
  </w:style>
  <w:style w:type="numbering" w:customStyle="1" w:styleId="NoList7">
    <w:name w:val="No List7"/>
    <w:next w:val="a4"/>
    <w:uiPriority w:val="99"/>
    <w:semiHidden/>
    <w:unhideWhenUsed/>
    <w:rsid w:val="0098512C"/>
  </w:style>
  <w:style w:type="table" w:customStyle="1" w:styleId="TableGrid12">
    <w:name w:val="Table Grid12"/>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8512C"/>
  </w:style>
  <w:style w:type="table" w:customStyle="1" w:styleId="TableGrid111">
    <w:name w:val="Table Grid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98512C"/>
  </w:style>
  <w:style w:type="numbering" w:customStyle="1" w:styleId="NoList32">
    <w:name w:val="No List32"/>
    <w:next w:val="a4"/>
    <w:uiPriority w:val="99"/>
    <w:semiHidden/>
    <w:unhideWhenUsed/>
    <w:rsid w:val="0098512C"/>
  </w:style>
  <w:style w:type="character" w:customStyle="1" w:styleId="FooterChar1">
    <w:name w:val="Footer Char1"/>
    <w:aliases w:val="footer odd Char1,footer Char1,fo Char1,pie de página Char1"/>
    <w:semiHidden/>
    <w:rsid w:val="0098512C"/>
    <w:rPr>
      <w:rFonts w:ascii="Times New Roman" w:hAnsi="Times New Roman"/>
      <w:lang w:val="en-GB"/>
    </w:rPr>
  </w:style>
  <w:style w:type="paragraph" w:customStyle="1" w:styleId="CharChar5">
    <w:name w:val="Char Char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98512C"/>
    <w:pPr>
      <w:keepNext/>
      <w:keepLines/>
      <w:spacing w:after="0"/>
      <w:jc w:val="both"/>
    </w:pPr>
    <w:rPr>
      <w:rFonts w:ascii="Arial" w:eastAsia="SimSun" w:hAnsi="Arial"/>
      <w:sz w:val="18"/>
      <w:szCs w:val="18"/>
    </w:rPr>
  </w:style>
  <w:style w:type="character" w:styleId="HTML">
    <w:name w:val="HTML Sample"/>
    <w:rsid w:val="0098512C"/>
    <w:rPr>
      <w:rFonts w:ascii="Courier New" w:eastAsia="SimSun" w:hAnsi="Courier New" w:cs="Courier New"/>
      <w:color w:val="0000FF"/>
      <w:kern w:val="2"/>
      <w:lang w:val="en-US" w:eastAsia="zh-CN" w:bidi="ar-SA"/>
    </w:rPr>
  </w:style>
  <w:style w:type="character" w:styleId="affb">
    <w:name w:val="line number"/>
    <w:basedOn w:val="a2"/>
    <w:rsid w:val="0098512C"/>
    <w:rPr>
      <w:rFonts w:ascii="Arial" w:eastAsia="SimSun" w:hAnsi="Arial" w:cs="Arial"/>
      <w:color w:val="0000FF"/>
      <w:kern w:val="2"/>
      <w:lang w:val="en-US" w:eastAsia="zh-CN" w:bidi="ar-SA"/>
    </w:rPr>
  </w:style>
  <w:style w:type="paragraph" w:styleId="affc">
    <w:name w:val="Block Text"/>
    <w:basedOn w:val="a1"/>
    <w:rsid w:val="0098512C"/>
    <w:pPr>
      <w:spacing w:after="120"/>
      <w:ind w:left="1440" w:right="1440"/>
    </w:pPr>
    <w:rPr>
      <w:rFonts w:eastAsia="MS Mincho"/>
    </w:rPr>
  </w:style>
  <w:style w:type="table" w:customStyle="1" w:styleId="TableGrid5">
    <w:name w:val="Table Grid5"/>
    <w:basedOn w:val="a3"/>
    <w:next w:val="af3"/>
    <w:uiPriority w:val="39"/>
    <w:rsid w:val="0098512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98512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98512C"/>
    <w:rPr>
      <w:rFonts w:ascii="Tahoma" w:eastAsia="MS Mincho" w:hAnsi="Tahoma" w:cs="Tahoma"/>
      <w:sz w:val="16"/>
      <w:szCs w:val="16"/>
      <w:lang w:eastAsia="ko-KR"/>
    </w:rPr>
  </w:style>
  <w:style w:type="paragraph" w:customStyle="1" w:styleId="Table0">
    <w:name w:val="Table"/>
    <w:basedOn w:val="a1"/>
    <w:link w:val="Table1"/>
    <w:qFormat/>
    <w:rsid w:val="0098512C"/>
    <w:pPr>
      <w:jc w:val="center"/>
    </w:pPr>
    <w:rPr>
      <w:rFonts w:ascii="Arial" w:eastAsia="SimSun" w:hAnsi="Arial" w:cs="Arial"/>
      <w:b/>
    </w:rPr>
  </w:style>
  <w:style w:type="character" w:customStyle="1" w:styleId="Table1">
    <w:name w:val="Table (文字)"/>
    <w:link w:val="Table0"/>
    <w:rsid w:val="0098512C"/>
    <w:rPr>
      <w:rFonts w:ascii="Arial" w:eastAsia="SimSun" w:hAnsi="Arial" w:cs="Arial"/>
      <w:b/>
      <w:lang w:val="en-GB" w:eastAsia="en-US"/>
    </w:rPr>
  </w:style>
  <w:style w:type="character" w:customStyle="1" w:styleId="PLChar">
    <w:name w:val="PL Char"/>
    <w:link w:val="PL"/>
    <w:rsid w:val="0098512C"/>
    <w:rPr>
      <w:rFonts w:ascii="Courier New" w:hAnsi="Courier New"/>
      <w:noProof/>
      <w:sz w:val="16"/>
      <w:lang w:val="en-GB" w:eastAsia="en-US"/>
    </w:rPr>
  </w:style>
  <w:style w:type="paragraph" w:customStyle="1" w:styleId="ColorfulList-Accent11">
    <w:name w:val="Colorful List - Accent 11"/>
    <w:basedOn w:val="a1"/>
    <w:uiPriority w:val="34"/>
    <w:qFormat/>
    <w:rsid w:val="0098512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8512C"/>
    <w:rPr>
      <w:rFonts w:ascii="Times New Roman" w:eastAsia="바탕" w:hAnsi="Times New Roman"/>
      <w:lang w:val="en-GB" w:eastAsia="en-US"/>
    </w:rPr>
  </w:style>
  <w:style w:type="numbering" w:customStyle="1" w:styleId="NoList42">
    <w:name w:val="No List42"/>
    <w:next w:val="a4"/>
    <w:uiPriority w:val="99"/>
    <w:semiHidden/>
    <w:unhideWhenUsed/>
    <w:rsid w:val="0098512C"/>
  </w:style>
  <w:style w:type="numbering" w:customStyle="1" w:styleId="NoList51">
    <w:name w:val="No List51"/>
    <w:next w:val="a4"/>
    <w:uiPriority w:val="99"/>
    <w:semiHidden/>
    <w:unhideWhenUsed/>
    <w:rsid w:val="0098512C"/>
  </w:style>
  <w:style w:type="numbering" w:customStyle="1" w:styleId="NoList211">
    <w:name w:val="No List211"/>
    <w:next w:val="a4"/>
    <w:uiPriority w:val="99"/>
    <w:semiHidden/>
    <w:unhideWhenUsed/>
    <w:rsid w:val="0098512C"/>
  </w:style>
  <w:style w:type="numbering" w:customStyle="1" w:styleId="NoList311">
    <w:name w:val="No List311"/>
    <w:next w:val="a4"/>
    <w:uiPriority w:val="99"/>
    <w:semiHidden/>
    <w:unhideWhenUsed/>
    <w:rsid w:val="0098512C"/>
  </w:style>
  <w:style w:type="numbering" w:customStyle="1" w:styleId="NoList411">
    <w:name w:val="No List411"/>
    <w:next w:val="a4"/>
    <w:uiPriority w:val="99"/>
    <w:semiHidden/>
    <w:unhideWhenUsed/>
    <w:rsid w:val="0098512C"/>
  </w:style>
  <w:style w:type="numbering" w:customStyle="1" w:styleId="NoList61">
    <w:name w:val="No List61"/>
    <w:next w:val="a4"/>
    <w:uiPriority w:val="99"/>
    <w:semiHidden/>
    <w:unhideWhenUsed/>
    <w:rsid w:val="0098512C"/>
  </w:style>
  <w:style w:type="table" w:customStyle="1" w:styleId="TableGrid41">
    <w:name w:val="Table Grid41"/>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8512C"/>
  </w:style>
  <w:style w:type="numbering" w:customStyle="1" w:styleId="NoList1111">
    <w:name w:val="No List1111"/>
    <w:next w:val="a4"/>
    <w:uiPriority w:val="99"/>
    <w:semiHidden/>
    <w:unhideWhenUsed/>
    <w:rsid w:val="0098512C"/>
  </w:style>
  <w:style w:type="numbering" w:customStyle="1" w:styleId="NoList71">
    <w:name w:val="No List71"/>
    <w:next w:val="a4"/>
    <w:uiPriority w:val="99"/>
    <w:semiHidden/>
    <w:unhideWhenUsed/>
    <w:rsid w:val="0098512C"/>
  </w:style>
  <w:style w:type="table" w:customStyle="1" w:styleId="TableGrid121">
    <w:name w:val="Table Grid1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8512C"/>
  </w:style>
  <w:style w:type="table" w:customStyle="1" w:styleId="TableGrid1111">
    <w:name w:val="Table Grid1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8512C"/>
  </w:style>
  <w:style w:type="numbering" w:customStyle="1" w:styleId="NoList321">
    <w:name w:val="No List321"/>
    <w:next w:val="a4"/>
    <w:uiPriority w:val="99"/>
    <w:semiHidden/>
    <w:unhideWhenUsed/>
    <w:rsid w:val="00985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CD651-463F-49A2-B018-335B4542C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772</Words>
  <Characters>4404</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cp:lastModifiedBy>
  <cp:revision>2</cp:revision>
  <cp:lastPrinted>1899-12-31T23:00:00Z</cp:lastPrinted>
  <dcterms:created xsi:type="dcterms:W3CDTF">2020-11-12T01:39:00Z</dcterms:created>
  <dcterms:modified xsi:type="dcterms:W3CDTF">2020-11-12T01:39:00Z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